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9FCD58D"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Alibaba_d1" w:date="2022-04-18T10:53:00Z">
              <w:r w:rsidR="007B32EA">
                <w:t>6</w:t>
              </w:r>
            </w:ins>
            <w:del w:id="5" w:author="Alibaba_d1" w:date="2022-04-18T10:53:00Z">
              <w:r w:rsidR="009A6374" w:rsidDel="007B32EA">
                <w:delText>5</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Alibaba_d1" w:date="2022-04-18T10:53:00Z">
              <w:r w:rsidR="007B32EA">
                <w:rPr>
                  <w:sz w:val="32"/>
                </w:rPr>
                <w:t>4</w:t>
              </w:r>
            </w:ins>
            <w:del w:id="8" w:author="Alibaba_d1" w:date="2022-04-18T10:53:00Z">
              <w:r w:rsidR="009A6374" w:rsidDel="007B32EA">
                <w:rPr>
                  <w:sz w:val="32"/>
                </w:rPr>
                <w:delText>2</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15437C02" w14:textId="6660AA0B" w:rsidR="0056453B" w:rsidRDefault="00FF1FE3">
      <w:pPr>
        <w:pStyle w:val="TOC1"/>
        <w:rPr>
          <w:ins w:id="20" w:author="Alibaba_d1" w:date="2022-04-18T11:18: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Alibaba_d1" w:date="2022-04-18T11:18:00Z">
        <w:r w:rsidR="0056453B">
          <w:t>Foreword</w:t>
        </w:r>
        <w:r w:rsidR="0056453B">
          <w:tab/>
        </w:r>
        <w:r w:rsidR="0056453B">
          <w:fldChar w:fldCharType="begin"/>
        </w:r>
        <w:r w:rsidR="0056453B">
          <w:instrText xml:space="preserve"> PAGEREF _Toc101173181 \h </w:instrText>
        </w:r>
      </w:ins>
      <w:r w:rsidR="0056453B">
        <w:fldChar w:fldCharType="separate"/>
      </w:r>
      <w:ins w:id="22" w:author="Alibaba_d1" w:date="2022-04-18T11:18:00Z">
        <w:r w:rsidR="0056453B">
          <w:t>5</w:t>
        </w:r>
        <w:r w:rsidR="0056453B">
          <w:fldChar w:fldCharType="end"/>
        </w:r>
      </w:ins>
    </w:p>
    <w:p w14:paraId="58F91F9C" w14:textId="2E48327A" w:rsidR="0056453B" w:rsidRDefault="0056453B">
      <w:pPr>
        <w:pStyle w:val="TOC1"/>
        <w:rPr>
          <w:ins w:id="23" w:author="Alibaba_d1" w:date="2022-04-18T11:18:00Z"/>
          <w:rFonts w:asciiTheme="minorHAnsi" w:hAnsiTheme="minorHAnsi" w:cstheme="minorBidi"/>
          <w:kern w:val="2"/>
          <w:sz w:val="21"/>
          <w:szCs w:val="24"/>
          <w:lang w:val="en-US" w:eastAsia="zh-CN"/>
        </w:rPr>
      </w:pPr>
      <w:ins w:id="24" w:author="Alibaba_d1" w:date="2022-04-18T11:18:00Z">
        <w:r>
          <w:t>Introduction</w:t>
        </w:r>
        <w:r>
          <w:tab/>
        </w:r>
        <w:r>
          <w:fldChar w:fldCharType="begin"/>
        </w:r>
        <w:r>
          <w:instrText xml:space="preserve"> PAGEREF _Toc101173182 \h </w:instrText>
        </w:r>
      </w:ins>
      <w:r>
        <w:fldChar w:fldCharType="separate"/>
      </w:r>
      <w:ins w:id="25" w:author="Alibaba_d1" w:date="2022-04-18T11:18:00Z">
        <w:r>
          <w:t>5</w:t>
        </w:r>
        <w:r>
          <w:fldChar w:fldCharType="end"/>
        </w:r>
      </w:ins>
    </w:p>
    <w:p w14:paraId="683E7711" w14:textId="793C31D4" w:rsidR="0056453B" w:rsidRDefault="0056453B">
      <w:pPr>
        <w:pStyle w:val="TOC1"/>
        <w:rPr>
          <w:ins w:id="26" w:author="Alibaba_d1" w:date="2022-04-18T11:18:00Z"/>
          <w:rFonts w:asciiTheme="minorHAnsi" w:hAnsiTheme="minorHAnsi" w:cstheme="minorBidi"/>
          <w:kern w:val="2"/>
          <w:sz w:val="21"/>
          <w:szCs w:val="24"/>
          <w:lang w:val="en-US" w:eastAsia="zh-CN"/>
        </w:rPr>
      </w:pPr>
      <w:ins w:id="27" w:author="Alibaba_d1" w:date="2022-04-18T11:18:00Z">
        <w:r>
          <w:t>1</w:t>
        </w:r>
        <w:r>
          <w:rPr>
            <w:rFonts w:asciiTheme="minorHAnsi" w:hAnsiTheme="minorHAnsi" w:cstheme="minorBidi"/>
            <w:kern w:val="2"/>
            <w:sz w:val="21"/>
            <w:szCs w:val="24"/>
            <w:lang w:val="en-US" w:eastAsia="zh-CN"/>
          </w:rPr>
          <w:tab/>
        </w:r>
        <w:r>
          <w:t>Scope</w:t>
        </w:r>
        <w:r>
          <w:tab/>
        </w:r>
        <w:r>
          <w:fldChar w:fldCharType="begin"/>
        </w:r>
        <w:r>
          <w:instrText xml:space="preserve"> PAGEREF _Toc101173183 \h </w:instrText>
        </w:r>
      </w:ins>
      <w:r>
        <w:fldChar w:fldCharType="separate"/>
      </w:r>
      <w:ins w:id="28" w:author="Alibaba_d1" w:date="2022-04-18T11:18:00Z">
        <w:r>
          <w:t>6</w:t>
        </w:r>
        <w:r>
          <w:fldChar w:fldCharType="end"/>
        </w:r>
      </w:ins>
    </w:p>
    <w:p w14:paraId="3F6AA762" w14:textId="3D975880" w:rsidR="0056453B" w:rsidRDefault="0056453B">
      <w:pPr>
        <w:pStyle w:val="TOC1"/>
        <w:rPr>
          <w:ins w:id="29" w:author="Alibaba_d1" w:date="2022-04-18T11:18:00Z"/>
          <w:rFonts w:asciiTheme="minorHAnsi" w:hAnsiTheme="minorHAnsi" w:cstheme="minorBidi"/>
          <w:kern w:val="2"/>
          <w:sz w:val="21"/>
          <w:szCs w:val="24"/>
          <w:lang w:val="en-US" w:eastAsia="zh-CN"/>
        </w:rPr>
      </w:pPr>
      <w:ins w:id="30" w:author="Alibaba_d1" w:date="2022-04-18T11:18: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_Toc101173184 \h </w:instrText>
        </w:r>
      </w:ins>
      <w:r>
        <w:fldChar w:fldCharType="separate"/>
      </w:r>
      <w:ins w:id="31" w:author="Alibaba_d1" w:date="2022-04-18T11:18:00Z">
        <w:r>
          <w:t>6</w:t>
        </w:r>
        <w:r>
          <w:fldChar w:fldCharType="end"/>
        </w:r>
      </w:ins>
    </w:p>
    <w:p w14:paraId="79A43D21" w14:textId="28F34435" w:rsidR="0056453B" w:rsidRDefault="0056453B">
      <w:pPr>
        <w:pStyle w:val="TOC1"/>
        <w:rPr>
          <w:ins w:id="32" w:author="Alibaba_d1" w:date="2022-04-18T11:18:00Z"/>
          <w:rFonts w:asciiTheme="minorHAnsi" w:hAnsiTheme="minorHAnsi" w:cstheme="minorBidi"/>
          <w:kern w:val="2"/>
          <w:sz w:val="21"/>
          <w:szCs w:val="24"/>
          <w:lang w:val="en-US" w:eastAsia="zh-CN"/>
        </w:rPr>
      </w:pPr>
      <w:ins w:id="33" w:author="Alibaba_d1" w:date="2022-04-18T11:18: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_Toc101173185 \h </w:instrText>
        </w:r>
      </w:ins>
      <w:r>
        <w:fldChar w:fldCharType="separate"/>
      </w:r>
      <w:ins w:id="34" w:author="Alibaba_d1" w:date="2022-04-18T11:18:00Z">
        <w:r>
          <w:t>7</w:t>
        </w:r>
        <w:r>
          <w:fldChar w:fldCharType="end"/>
        </w:r>
      </w:ins>
    </w:p>
    <w:p w14:paraId="2CCA15B9" w14:textId="0DA96295" w:rsidR="0056453B" w:rsidRDefault="0056453B">
      <w:pPr>
        <w:pStyle w:val="TOC2"/>
        <w:rPr>
          <w:ins w:id="35" w:author="Alibaba_d1" w:date="2022-04-18T11:18:00Z"/>
          <w:rFonts w:asciiTheme="minorHAnsi" w:hAnsiTheme="minorHAnsi" w:cstheme="minorBidi"/>
          <w:kern w:val="2"/>
          <w:sz w:val="21"/>
          <w:szCs w:val="24"/>
          <w:lang w:val="en-US" w:eastAsia="zh-CN"/>
        </w:rPr>
      </w:pPr>
      <w:ins w:id="36" w:author="Alibaba_d1" w:date="2022-04-18T11:18:00Z">
        <w:r>
          <w:t>3.1</w:t>
        </w:r>
        <w:r>
          <w:rPr>
            <w:rFonts w:asciiTheme="minorHAnsi" w:hAnsiTheme="minorHAnsi" w:cstheme="minorBidi"/>
            <w:kern w:val="2"/>
            <w:sz w:val="21"/>
            <w:szCs w:val="24"/>
            <w:lang w:val="en-US" w:eastAsia="zh-CN"/>
          </w:rPr>
          <w:tab/>
        </w:r>
        <w:r>
          <w:t>Terms</w:t>
        </w:r>
        <w:r>
          <w:tab/>
        </w:r>
        <w:r>
          <w:fldChar w:fldCharType="begin"/>
        </w:r>
        <w:r>
          <w:instrText xml:space="preserve"> PAGEREF _Toc101173186 \h </w:instrText>
        </w:r>
      </w:ins>
      <w:r>
        <w:fldChar w:fldCharType="separate"/>
      </w:r>
      <w:ins w:id="37" w:author="Alibaba_d1" w:date="2022-04-18T11:18:00Z">
        <w:r>
          <w:t>7</w:t>
        </w:r>
        <w:r>
          <w:fldChar w:fldCharType="end"/>
        </w:r>
      </w:ins>
    </w:p>
    <w:p w14:paraId="5FB02210" w14:textId="1134B422" w:rsidR="0056453B" w:rsidRDefault="0056453B">
      <w:pPr>
        <w:pStyle w:val="TOC2"/>
        <w:rPr>
          <w:ins w:id="38" w:author="Alibaba_d1" w:date="2022-04-18T11:18:00Z"/>
          <w:rFonts w:asciiTheme="minorHAnsi" w:hAnsiTheme="minorHAnsi" w:cstheme="minorBidi"/>
          <w:kern w:val="2"/>
          <w:sz w:val="21"/>
          <w:szCs w:val="24"/>
          <w:lang w:val="en-US" w:eastAsia="zh-CN"/>
        </w:rPr>
      </w:pPr>
      <w:ins w:id="39" w:author="Alibaba_d1" w:date="2022-04-18T11:18:00Z">
        <w:r>
          <w:t>3.2</w:t>
        </w:r>
        <w:r>
          <w:rPr>
            <w:rFonts w:asciiTheme="minorHAnsi" w:hAnsiTheme="minorHAnsi" w:cstheme="minorBidi"/>
            <w:kern w:val="2"/>
            <w:sz w:val="21"/>
            <w:szCs w:val="24"/>
            <w:lang w:val="en-US" w:eastAsia="zh-CN"/>
          </w:rPr>
          <w:tab/>
        </w:r>
        <w:r>
          <w:t>Symbols</w:t>
        </w:r>
        <w:r>
          <w:tab/>
        </w:r>
        <w:r>
          <w:fldChar w:fldCharType="begin"/>
        </w:r>
        <w:r>
          <w:instrText xml:space="preserve"> PAGEREF _Toc101173187 \h </w:instrText>
        </w:r>
      </w:ins>
      <w:r>
        <w:fldChar w:fldCharType="separate"/>
      </w:r>
      <w:ins w:id="40" w:author="Alibaba_d1" w:date="2022-04-18T11:18:00Z">
        <w:r>
          <w:t>7</w:t>
        </w:r>
        <w:r>
          <w:fldChar w:fldCharType="end"/>
        </w:r>
      </w:ins>
    </w:p>
    <w:p w14:paraId="0317A113" w14:textId="00C0E9E4" w:rsidR="0056453B" w:rsidRDefault="0056453B">
      <w:pPr>
        <w:pStyle w:val="TOC2"/>
        <w:rPr>
          <w:ins w:id="41" w:author="Alibaba_d1" w:date="2022-04-18T11:18:00Z"/>
          <w:rFonts w:asciiTheme="minorHAnsi" w:hAnsiTheme="minorHAnsi" w:cstheme="minorBidi"/>
          <w:kern w:val="2"/>
          <w:sz w:val="21"/>
          <w:szCs w:val="24"/>
          <w:lang w:val="en-US" w:eastAsia="zh-CN"/>
        </w:rPr>
      </w:pPr>
      <w:ins w:id="42" w:author="Alibaba_d1" w:date="2022-04-18T11:18: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_Toc101173188 \h </w:instrText>
        </w:r>
      </w:ins>
      <w:r>
        <w:fldChar w:fldCharType="separate"/>
      </w:r>
      <w:ins w:id="43" w:author="Alibaba_d1" w:date="2022-04-18T11:18:00Z">
        <w:r>
          <w:t>7</w:t>
        </w:r>
        <w:r>
          <w:fldChar w:fldCharType="end"/>
        </w:r>
      </w:ins>
    </w:p>
    <w:p w14:paraId="3C8B0089" w14:textId="76D74B4B" w:rsidR="0056453B" w:rsidRDefault="0056453B">
      <w:pPr>
        <w:pStyle w:val="TOC1"/>
        <w:rPr>
          <w:ins w:id="44" w:author="Alibaba_d1" w:date="2022-04-18T11:18:00Z"/>
          <w:rFonts w:asciiTheme="minorHAnsi" w:hAnsiTheme="minorHAnsi" w:cstheme="minorBidi"/>
          <w:kern w:val="2"/>
          <w:sz w:val="21"/>
          <w:szCs w:val="24"/>
          <w:lang w:val="en-US" w:eastAsia="zh-CN"/>
        </w:rPr>
      </w:pPr>
      <w:ins w:id="45" w:author="Alibaba_d1" w:date="2022-04-18T11:18:00Z">
        <w:r>
          <w:t>4</w:t>
        </w:r>
        <w:r>
          <w:rPr>
            <w:rFonts w:asciiTheme="minorHAnsi" w:hAnsiTheme="minorHAnsi" w:cstheme="minorBidi"/>
            <w:kern w:val="2"/>
            <w:sz w:val="21"/>
            <w:szCs w:val="24"/>
            <w:lang w:val="en-US" w:eastAsia="zh-CN"/>
          </w:rPr>
          <w:tab/>
        </w:r>
        <w:r>
          <w:t>Overview</w:t>
        </w:r>
        <w:r>
          <w:tab/>
        </w:r>
        <w:r>
          <w:fldChar w:fldCharType="begin"/>
        </w:r>
        <w:r>
          <w:instrText xml:space="preserve"> PAGEREF _Toc101173189 \h </w:instrText>
        </w:r>
      </w:ins>
      <w:r>
        <w:fldChar w:fldCharType="separate"/>
      </w:r>
      <w:ins w:id="46" w:author="Alibaba_d1" w:date="2022-04-18T11:18:00Z">
        <w:r>
          <w:t>7</w:t>
        </w:r>
        <w:r>
          <w:fldChar w:fldCharType="end"/>
        </w:r>
      </w:ins>
    </w:p>
    <w:p w14:paraId="3BA06F2C" w14:textId="5D5E8E03" w:rsidR="0056453B" w:rsidRDefault="0056453B">
      <w:pPr>
        <w:pStyle w:val="TOC2"/>
        <w:rPr>
          <w:ins w:id="47" w:author="Alibaba_d1" w:date="2022-04-18T11:18:00Z"/>
          <w:rFonts w:asciiTheme="minorHAnsi" w:hAnsiTheme="minorHAnsi" w:cstheme="minorBidi"/>
          <w:kern w:val="2"/>
          <w:sz w:val="21"/>
          <w:szCs w:val="24"/>
          <w:lang w:val="en-US" w:eastAsia="zh-CN"/>
        </w:rPr>
      </w:pPr>
      <w:ins w:id="48" w:author="Alibaba_d1" w:date="2022-04-18T11:18:00Z">
        <w:r>
          <w:t>4.1</w:t>
        </w:r>
        <w:r>
          <w:rPr>
            <w:rFonts w:asciiTheme="minorHAnsi" w:hAnsiTheme="minorHAnsi" w:cstheme="minorBidi"/>
            <w:kern w:val="2"/>
            <w:sz w:val="21"/>
            <w:szCs w:val="24"/>
            <w:lang w:val="en-US" w:eastAsia="zh-CN"/>
          </w:rPr>
          <w:tab/>
        </w:r>
        <w:r>
          <w:t>General</w:t>
        </w:r>
        <w:r>
          <w:tab/>
        </w:r>
        <w:r>
          <w:fldChar w:fldCharType="begin"/>
        </w:r>
        <w:r>
          <w:instrText xml:space="preserve"> PAGEREF _Toc101173190 \h </w:instrText>
        </w:r>
      </w:ins>
      <w:r>
        <w:fldChar w:fldCharType="separate"/>
      </w:r>
      <w:ins w:id="49" w:author="Alibaba_d1" w:date="2022-04-18T11:18:00Z">
        <w:r>
          <w:t>7</w:t>
        </w:r>
        <w:r>
          <w:fldChar w:fldCharType="end"/>
        </w:r>
      </w:ins>
    </w:p>
    <w:p w14:paraId="14D5CEF1" w14:textId="47C79747" w:rsidR="0056453B" w:rsidRDefault="0056453B">
      <w:pPr>
        <w:pStyle w:val="TOC3"/>
        <w:rPr>
          <w:ins w:id="50" w:author="Alibaba_d1" w:date="2022-04-18T11:18:00Z"/>
          <w:rFonts w:asciiTheme="minorHAnsi" w:hAnsiTheme="minorHAnsi" w:cstheme="minorBidi"/>
          <w:kern w:val="2"/>
          <w:sz w:val="21"/>
          <w:szCs w:val="24"/>
          <w:lang w:val="en-US" w:eastAsia="zh-CN"/>
        </w:rPr>
      </w:pPr>
      <w:ins w:id="51" w:author="Alibaba_d1" w:date="2022-04-18T11:18: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_Toc101173191 \h </w:instrText>
        </w:r>
      </w:ins>
      <w:r>
        <w:fldChar w:fldCharType="separate"/>
      </w:r>
      <w:ins w:id="52" w:author="Alibaba_d1" w:date="2022-04-18T11:18:00Z">
        <w:r>
          <w:t>7</w:t>
        </w:r>
        <w:r>
          <w:fldChar w:fldCharType="end"/>
        </w:r>
      </w:ins>
    </w:p>
    <w:p w14:paraId="6970B2DD" w14:textId="485B0891" w:rsidR="0056453B" w:rsidRDefault="0056453B">
      <w:pPr>
        <w:pStyle w:val="TOC3"/>
        <w:rPr>
          <w:ins w:id="53" w:author="Alibaba_d1" w:date="2022-04-18T11:18:00Z"/>
          <w:rFonts w:asciiTheme="minorHAnsi" w:hAnsiTheme="minorHAnsi" w:cstheme="minorBidi"/>
          <w:kern w:val="2"/>
          <w:sz w:val="21"/>
          <w:szCs w:val="24"/>
          <w:lang w:val="en-US" w:eastAsia="zh-CN"/>
        </w:rPr>
      </w:pPr>
      <w:ins w:id="54" w:author="Alibaba_d1" w:date="2022-04-18T11:18: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_Toc101173192 \h </w:instrText>
        </w:r>
      </w:ins>
      <w:r>
        <w:fldChar w:fldCharType="separate"/>
      </w:r>
      <w:ins w:id="55" w:author="Alibaba_d1" w:date="2022-04-18T11:18:00Z">
        <w:r>
          <w:t>10</w:t>
        </w:r>
        <w:r>
          <w:fldChar w:fldCharType="end"/>
        </w:r>
      </w:ins>
    </w:p>
    <w:p w14:paraId="238AB4C9" w14:textId="324EE3F7" w:rsidR="0056453B" w:rsidRDefault="0056453B">
      <w:pPr>
        <w:pStyle w:val="TOC3"/>
        <w:rPr>
          <w:ins w:id="56" w:author="Alibaba_d1" w:date="2022-04-18T11:18:00Z"/>
          <w:rFonts w:asciiTheme="minorHAnsi" w:hAnsiTheme="minorHAnsi" w:cstheme="minorBidi"/>
          <w:kern w:val="2"/>
          <w:sz w:val="21"/>
          <w:szCs w:val="24"/>
          <w:lang w:val="en-US" w:eastAsia="zh-CN"/>
        </w:rPr>
      </w:pPr>
      <w:ins w:id="57" w:author="Alibaba_d1" w:date="2022-04-18T11:18: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_Toc101173193 \h </w:instrText>
        </w:r>
      </w:ins>
      <w:r>
        <w:fldChar w:fldCharType="separate"/>
      </w:r>
      <w:ins w:id="58" w:author="Alibaba_d1" w:date="2022-04-18T11:18:00Z">
        <w:r>
          <w:t>11</w:t>
        </w:r>
        <w:r>
          <w:fldChar w:fldCharType="end"/>
        </w:r>
      </w:ins>
    </w:p>
    <w:p w14:paraId="1B463719" w14:textId="3D6A05B7" w:rsidR="0056453B" w:rsidRDefault="0056453B">
      <w:pPr>
        <w:pStyle w:val="TOC3"/>
        <w:rPr>
          <w:ins w:id="59" w:author="Alibaba_d1" w:date="2022-04-18T11:18:00Z"/>
          <w:rFonts w:asciiTheme="minorHAnsi" w:hAnsiTheme="minorHAnsi" w:cstheme="minorBidi"/>
          <w:kern w:val="2"/>
          <w:sz w:val="21"/>
          <w:szCs w:val="24"/>
          <w:lang w:val="en-US" w:eastAsia="zh-CN"/>
        </w:rPr>
      </w:pPr>
      <w:ins w:id="60" w:author="Alibaba_d1" w:date="2022-04-18T11:18: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_Toc101173194 \h </w:instrText>
        </w:r>
      </w:ins>
      <w:r>
        <w:fldChar w:fldCharType="separate"/>
      </w:r>
      <w:ins w:id="61" w:author="Alibaba_d1" w:date="2022-04-18T11:18:00Z">
        <w:r>
          <w:t>14</w:t>
        </w:r>
        <w:r>
          <w:fldChar w:fldCharType="end"/>
        </w:r>
      </w:ins>
    </w:p>
    <w:p w14:paraId="6FBC76C5" w14:textId="3CD47433" w:rsidR="0056453B" w:rsidRDefault="0056453B">
      <w:pPr>
        <w:pStyle w:val="TOC2"/>
        <w:rPr>
          <w:ins w:id="62" w:author="Alibaba_d1" w:date="2022-04-18T11:18:00Z"/>
          <w:rFonts w:asciiTheme="minorHAnsi" w:hAnsiTheme="minorHAnsi" w:cstheme="minorBidi"/>
          <w:kern w:val="2"/>
          <w:sz w:val="21"/>
          <w:szCs w:val="24"/>
          <w:lang w:val="en-US" w:eastAsia="zh-CN"/>
        </w:rPr>
      </w:pPr>
      <w:ins w:id="63" w:author="Alibaba_d1" w:date="2022-04-18T11:18: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_Toc101173195 \h </w:instrText>
        </w:r>
      </w:ins>
      <w:r>
        <w:fldChar w:fldCharType="separate"/>
      </w:r>
      <w:ins w:id="64" w:author="Alibaba_d1" w:date="2022-04-18T11:18:00Z">
        <w:r>
          <w:t>18</w:t>
        </w:r>
        <w:r>
          <w:fldChar w:fldCharType="end"/>
        </w:r>
      </w:ins>
    </w:p>
    <w:p w14:paraId="2C2568B7" w14:textId="742FCF4F" w:rsidR="0056453B" w:rsidRDefault="0056453B">
      <w:pPr>
        <w:pStyle w:val="TOC2"/>
        <w:rPr>
          <w:ins w:id="65" w:author="Alibaba_d1" w:date="2022-04-18T11:18:00Z"/>
          <w:rFonts w:asciiTheme="minorHAnsi" w:hAnsiTheme="minorHAnsi" w:cstheme="minorBidi"/>
          <w:kern w:val="2"/>
          <w:sz w:val="21"/>
          <w:szCs w:val="24"/>
          <w:lang w:val="en-US" w:eastAsia="zh-CN"/>
        </w:rPr>
      </w:pPr>
      <w:ins w:id="66" w:author="Alibaba_d1" w:date="2022-04-18T11:18: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_Toc101173196 \h </w:instrText>
        </w:r>
      </w:ins>
      <w:r>
        <w:fldChar w:fldCharType="separate"/>
      </w:r>
      <w:ins w:id="67" w:author="Alibaba_d1" w:date="2022-04-18T11:18:00Z">
        <w:r>
          <w:t>18</w:t>
        </w:r>
        <w:r>
          <w:fldChar w:fldCharType="end"/>
        </w:r>
      </w:ins>
    </w:p>
    <w:p w14:paraId="322F05C7" w14:textId="06581445" w:rsidR="0056453B" w:rsidRDefault="0056453B">
      <w:pPr>
        <w:pStyle w:val="TOC2"/>
        <w:rPr>
          <w:ins w:id="68" w:author="Alibaba_d1" w:date="2022-04-18T11:18:00Z"/>
          <w:rFonts w:asciiTheme="minorHAnsi" w:hAnsiTheme="minorHAnsi" w:cstheme="minorBidi"/>
          <w:kern w:val="2"/>
          <w:sz w:val="21"/>
          <w:szCs w:val="24"/>
          <w:lang w:val="en-US" w:eastAsia="zh-CN"/>
        </w:rPr>
      </w:pPr>
      <w:ins w:id="69" w:author="Alibaba_d1" w:date="2022-04-18T11:18: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_Toc101173197 \h </w:instrText>
        </w:r>
      </w:ins>
      <w:r>
        <w:fldChar w:fldCharType="separate"/>
      </w:r>
      <w:ins w:id="70" w:author="Alibaba_d1" w:date="2022-04-18T11:18:00Z">
        <w:r>
          <w:t>18</w:t>
        </w:r>
        <w:r>
          <w:fldChar w:fldCharType="end"/>
        </w:r>
      </w:ins>
    </w:p>
    <w:p w14:paraId="50FD8034" w14:textId="395B38E9" w:rsidR="0056453B" w:rsidRDefault="0056453B">
      <w:pPr>
        <w:pStyle w:val="TOC2"/>
        <w:rPr>
          <w:ins w:id="71" w:author="Alibaba_d1" w:date="2022-04-18T11:18:00Z"/>
          <w:rFonts w:asciiTheme="minorHAnsi" w:hAnsiTheme="minorHAnsi" w:cstheme="minorBidi"/>
          <w:kern w:val="2"/>
          <w:sz w:val="21"/>
          <w:szCs w:val="24"/>
          <w:lang w:val="en-US" w:eastAsia="zh-CN"/>
        </w:rPr>
      </w:pPr>
      <w:ins w:id="72" w:author="Alibaba_d1" w:date="2022-04-18T11:18: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_Toc101173198 \h </w:instrText>
        </w:r>
      </w:ins>
      <w:r>
        <w:fldChar w:fldCharType="separate"/>
      </w:r>
      <w:ins w:id="73" w:author="Alibaba_d1" w:date="2022-04-18T11:18:00Z">
        <w:r>
          <w:t>19</w:t>
        </w:r>
        <w:r>
          <w:fldChar w:fldCharType="end"/>
        </w:r>
      </w:ins>
    </w:p>
    <w:p w14:paraId="282C2DB9" w14:textId="65F731AA" w:rsidR="0056453B" w:rsidRDefault="0056453B">
      <w:pPr>
        <w:pStyle w:val="TOC2"/>
        <w:rPr>
          <w:ins w:id="74" w:author="Alibaba_d1" w:date="2022-04-18T11:18:00Z"/>
          <w:rFonts w:asciiTheme="minorHAnsi" w:hAnsiTheme="minorHAnsi" w:cstheme="minorBidi"/>
          <w:kern w:val="2"/>
          <w:sz w:val="21"/>
          <w:szCs w:val="24"/>
          <w:lang w:val="en-US" w:eastAsia="zh-CN"/>
        </w:rPr>
      </w:pPr>
      <w:ins w:id="75" w:author="Alibaba_d1" w:date="2022-04-18T11:18: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_Toc101173199 \h </w:instrText>
        </w:r>
      </w:ins>
      <w:r>
        <w:fldChar w:fldCharType="separate"/>
      </w:r>
      <w:ins w:id="76" w:author="Alibaba_d1" w:date="2022-04-18T11:18:00Z">
        <w:r>
          <w:t>19</w:t>
        </w:r>
        <w:r>
          <w:fldChar w:fldCharType="end"/>
        </w:r>
      </w:ins>
    </w:p>
    <w:p w14:paraId="41E2DC16" w14:textId="1C49E597" w:rsidR="0056453B" w:rsidRDefault="0056453B">
      <w:pPr>
        <w:pStyle w:val="TOC2"/>
        <w:rPr>
          <w:ins w:id="77" w:author="Alibaba_d1" w:date="2022-04-18T11:18:00Z"/>
          <w:rFonts w:asciiTheme="minorHAnsi" w:hAnsiTheme="minorHAnsi" w:cstheme="minorBidi"/>
          <w:kern w:val="2"/>
          <w:sz w:val="21"/>
          <w:szCs w:val="24"/>
          <w:lang w:val="en-US" w:eastAsia="zh-CN"/>
        </w:rPr>
      </w:pPr>
      <w:ins w:id="78" w:author="Alibaba_d1" w:date="2022-04-18T11:18: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_Toc101173200 \h </w:instrText>
        </w:r>
      </w:ins>
      <w:r>
        <w:fldChar w:fldCharType="separate"/>
      </w:r>
      <w:ins w:id="79" w:author="Alibaba_d1" w:date="2022-04-18T11:18:00Z">
        <w:r>
          <w:t>19</w:t>
        </w:r>
        <w:r>
          <w:fldChar w:fldCharType="end"/>
        </w:r>
      </w:ins>
    </w:p>
    <w:p w14:paraId="37221594" w14:textId="0C111279" w:rsidR="0056453B" w:rsidRDefault="0056453B">
      <w:pPr>
        <w:pStyle w:val="TOC2"/>
        <w:rPr>
          <w:ins w:id="80" w:author="Alibaba_d1" w:date="2022-04-18T11:18:00Z"/>
          <w:rFonts w:asciiTheme="minorHAnsi" w:hAnsiTheme="minorHAnsi" w:cstheme="minorBidi"/>
          <w:kern w:val="2"/>
          <w:sz w:val="21"/>
          <w:szCs w:val="24"/>
          <w:lang w:val="en-US" w:eastAsia="zh-CN"/>
        </w:rPr>
      </w:pPr>
      <w:ins w:id="81" w:author="Alibaba_d1" w:date="2022-04-18T11:18:00Z">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_Toc101173201 \h </w:instrText>
        </w:r>
      </w:ins>
      <w:r>
        <w:fldChar w:fldCharType="separate"/>
      </w:r>
      <w:ins w:id="82" w:author="Alibaba_d1" w:date="2022-04-18T11:18:00Z">
        <w:r>
          <w:t>19</w:t>
        </w:r>
        <w:r>
          <w:fldChar w:fldCharType="end"/>
        </w:r>
      </w:ins>
    </w:p>
    <w:p w14:paraId="31A2A396" w14:textId="5B0E6133" w:rsidR="0056453B" w:rsidRDefault="0056453B">
      <w:pPr>
        <w:pStyle w:val="TOC1"/>
        <w:rPr>
          <w:ins w:id="83" w:author="Alibaba_d1" w:date="2022-04-18T11:18:00Z"/>
          <w:rFonts w:asciiTheme="minorHAnsi" w:hAnsiTheme="minorHAnsi" w:cstheme="minorBidi"/>
          <w:kern w:val="2"/>
          <w:sz w:val="21"/>
          <w:szCs w:val="24"/>
          <w:lang w:val="en-US" w:eastAsia="zh-CN"/>
        </w:rPr>
      </w:pPr>
      <w:ins w:id="84" w:author="Alibaba_d1" w:date="2022-04-18T11:18: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_Toc101173202 \h </w:instrText>
        </w:r>
      </w:ins>
      <w:r>
        <w:fldChar w:fldCharType="separate"/>
      </w:r>
      <w:ins w:id="85" w:author="Alibaba_d1" w:date="2022-04-18T11:18:00Z">
        <w:r>
          <w:t>20</w:t>
        </w:r>
        <w:r>
          <w:fldChar w:fldCharType="end"/>
        </w:r>
      </w:ins>
    </w:p>
    <w:p w14:paraId="476A7CA5" w14:textId="43EDB281" w:rsidR="0056453B" w:rsidRDefault="0056453B">
      <w:pPr>
        <w:pStyle w:val="TOC2"/>
        <w:rPr>
          <w:ins w:id="86" w:author="Alibaba_d1" w:date="2022-04-18T11:18:00Z"/>
          <w:rFonts w:asciiTheme="minorHAnsi" w:hAnsiTheme="minorHAnsi" w:cstheme="minorBidi"/>
          <w:kern w:val="2"/>
          <w:sz w:val="21"/>
          <w:szCs w:val="24"/>
          <w:lang w:val="en-US" w:eastAsia="zh-CN"/>
        </w:rPr>
      </w:pPr>
      <w:ins w:id="87" w:author="Alibaba_d1" w:date="2022-04-18T11:18: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_Toc101173203 \h </w:instrText>
        </w:r>
      </w:ins>
      <w:r>
        <w:fldChar w:fldCharType="separate"/>
      </w:r>
      <w:ins w:id="88" w:author="Alibaba_d1" w:date="2022-04-18T11:18:00Z">
        <w:r>
          <w:t>20</w:t>
        </w:r>
        <w:r>
          <w:fldChar w:fldCharType="end"/>
        </w:r>
      </w:ins>
    </w:p>
    <w:p w14:paraId="5B3CA6E6" w14:textId="4C54B91C" w:rsidR="0056453B" w:rsidRDefault="0056453B">
      <w:pPr>
        <w:pStyle w:val="TOC3"/>
        <w:rPr>
          <w:ins w:id="89" w:author="Alibaba_d1" w:date="2022-04-18T11:18:00Z"/>
          <w:rFonts w:asciiTheme="minorHAnsi" w:hAnsiTheme="minorHAnsi" w:cstheme="minorBidi"/>
          <w:kern w:val="2"/>
          <w:sz w:val="21"/>
          <w:szCs w:val="24"/>
          <w:lang w:val="en-US" w:eastAsia="zh-CN"/>
        </w:rPr>
      </w:pPr>
      <w:ins w:id="90" w:author="Alibaba_d1" w:date="2022-04-18T11:18: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_Toc101173204 \h </w:instrText>
        </w:r>
      </w:ins>
      <w:r>
        <w:fldChar w:fldCharType="separate"/>
      </w:r>
      <w:ins w:id="91" w:author="Alibaba_d1" w:date="2022-04-18T11:18:00Z">
        <w:r>
          <w:t>20</w:t>
        </w:r>
        <w:r>
          <w:fldChar w:fldCharType="end"/>
        </w:r>
      </w:ins>
    </w:p>
    <w:p w14:paraId="40DBA10B" w14:textId="1FA060B6" w:rsidR="0056453B" w:rsidRDefault="0056453B">
      <w:pPr>
        <w:pStyle w:val="TOC3"/>
        <w:rPr>
          <w:ins w:id="92" w:author="Alibaba_d1" w:date="2022-04-18T11:18:00Z"/>
          <w:rFonts w:asciiTheme="minorHAnsi" w:hAnsiTheme="minorHAnsi" w:cstheme="minorBidi"/>
          <w:kern w:val="2"/>
          <w:sz w:val="21"/>
          <w:szCs w:val="24"/>
          <w:lang w:val="en-US" w:eastAsia="zh-CN"/>
        </w:rPr>
      </w:pPr>
      <w:ins w:id="93" w:author="Alibaba_d1" w:date="2022-04-18T11:18:00Z">
        <w:r w:rsidRPr="003C5442">
          <w:rPr>
            <w:lang w:val="en-US"/>
          </w:rPr>
          <w:t>5.1.2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_Toc101173205 \h </w:instrText>
        </w:r>
      </w:ins>
      <w:r>
        <w:fldChar w:fldCharType="separate"/>
      </w:r>
      <w:ins w:id="94" w:author="Alibaba_d1" w:date="2022-04-18T11:18:00Z">
        <w:r>
          <w:t>20</w:t>
        </w:r>
        <w:r>
          <w:fldChar w:fldCharType="end"/>
        </w:r>
      </w:ins>
    </w:p>
    <w:p w14:paraId="44BDF485" w14:textId="13A4E79C" w:rsidR="0056453B" w:rsidRDefault="0056453B">
      <w:pPr>
        <w:pStyle w:val="TOC2"/>
        <w:rPr>
          <w:ins w:id="95" w:author="Alibaba_d1" w:date="2022-04-18T11:18:00Z"/>
          <w:rFonts w:asciiTheme="minorHAnsi" w:hAnsiTheme="minorHAnsi" w:cstheme="minorBidi"/>
          <w:kern w:val="2"/>
          <w:sz w:val="21"/>
          <w:szCs w:val="24"/>
          <w:lang w:val="en-US" w:eastAsia="zh-CN"/>
        </w:rPr>
      </w:pPr>
      <w:ins w:id="96" w:author="Alibaba_d1" w:date="2022-04-18T11:18: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_Toc101173206 \h </w:instrText>
        </w:r>
      </w:ins>
      <w:r>
        <w:fldChar w:fldCharType="separate"/>
      </w:r>
      <w:ins w:id="97" w:author="Alibaba_d1" w:date="2022-04-18T11:18:00Z">
        <w:r>
          <w:t>20</w:t>
        </w:r>
        <w:r>
          <w:fldChar w:fldCharType="end"/>
        </w:r>
      </w:ins>
    </w:p>
    <w:p w14:paraId="465A5DC5" w14:textId="280CEE8A" w:rsidR="0056453B" w:rsidRDefault="0056453B">
      <w:pPr>
        <w:pStyle w:val="TOC3"/>
        <w:rPr>
          <w:ins w:id="98" w:author="Alibaba_d1" w:date="2022-04-18T11:18:00Z"/>
          <w:rFonts w:asciiTheme="minorHAnsi" w:hAnsiTheme="minorHAnsi" w:cstheme="minorBidi"/>
          <w:kern w:val="2"/>
          <w:sz w:val="21"/>
          <w:szCs w:val="24"/>
          <w:lang w:val="en-US" w:eastAsia="zh-CN"/>
        </w:rPr>
      </w:pPr>
      <w:ins w:id="99" w:author="Alibaba_d1" w:date="2022-04-18T11:18: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_Toc101173207 \h </w:instrText>
        </w:r>
      </w:ins>
      <w:r>
        <w:fldChar w:fldCharType="separate"/>
      </w:r>
      <w:ins w:id="100" w:author="Alibaba_d1" w:date="2022-04-18T11:18:00Z">
        <w:r>
          <w:t>20</w:t>
        </w:r>
        <w:r>
          <w:fldChar w:fldCharType="end"/>
        </w:r>
      </w:ins>
    </w:p>
    <w:p w14:paraId="13CC2509" w14:textId="71C2A778" w:rsidR="0056453B" w:rsidRDefault="0056453B">
      <w:pPr>
        <w:pStyle w:val="TOC3"/>
        <w:rPr>
          <w:ins w:id="101" w:author="Alibaba_d1" w:date="2022-04-18T11:18:00Z"/>
          <w:rFonts w:asciiTheme="minorHAnsi" w:hAnsiTheme="minorHAnsi" w:cstheme="minorBidi"/>
          <w:kern w:val="2"/>
          <w:sz w:val="21"/>
          <w:szCs w:val="24"/>
          <w:lang w:val="en-US" w:eastAsia="zh-CN"/>
        </w:rPr>
      </w:pPr>
      <w:ins w:id="102" w:author="Alibaba_d1" w:date="2022-04-18T11:18:00Z">
        <w:r w:rsidRPr="003C5442">
          <w:rPr>
            <w:lang w:val="en-US"/>
          </w:rPr>
          <w:t>5.2.2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_Toc101173208 \h </w:instrText>
        </w:r>
      </w:ins>
      <w:r>
        <w:fldChar w:fldCharType="separate"/>
      </w:r>
      <w:ins w:id="103" w:author="Alibaba_d1" w:date="2022-04-18T11:18:00Z">
        <w:r>
          <w:t>21</w:t>
        </w:r>
        <w:r>
          <w:fldChar w:fldCharType="end"/>
        </w:r>
      </w:ins>
    </w:p>
    <w:p w14:paraId="19B59547" w14:textId="7E4C3AA0" w:rsidR="0056453B" w:rsidRDefault="0056453B">
      <w:pPr>
        <w:pStyle w:val="TOC2"/>
        <w:rPr>
          <w:ins w:id="104" w:author="Alibaba_d1" w:date="2022-04-18T11:18:00Z"/>
          <w:rFonts w:asciiTheme="minorHAnsi" w:hAnsiTheme="minorHAnsi" w:cstheme="minorBidi"/>
          <w:kern w:val="2"/>
          <w:sz w:val="21"/>
          <w:szCs w:val="24"/>
          <w:lang w:val="en-US" w:eastAsia="zh-CN"/>
        </w:rPr>
      </w:pPr>
      <w:ins w:id="105" w:author="Alibaba_d1" w:date="2022-04-18T11:18: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_Toc101173209 \h </w:instrText>
        </w:r>
      </w:ins>
      <w:r>
        <w:fldChar w:fldCharType="separate"/>
      </w:r>
      <w:ins w:id="106" w:author="Alibaba_d1" w:date="2022-04-18T11:18:00Z">
        <w:r>
          <w:t>21</w:t>
        </w:r>
        <w:r>
          <w:fldChar w:fldCharType="end"/>
        </w:r>
      </w:ins>
    </w:p>
    <w:p w14:paraId="662C7173" w14:textId="301002C3" w:rsidR="0056453B" w:rsidRDefault="0056453B">
      <w:pPr>
        <w:pStyle w:val="TOC3"/>
        <w:rPr>
          <w:ins w:id="107" w:author="Alibaba_d1" w:date="2022-04-18T11:18:00Z"/>
          <w:rFonts w:asciiTheme="minorHAnsi" w:hAnsiTheme="minorHAnsi" w:cstheme="minorBidi"/>
          <w:kern w:val="2"/>
          <w:sz w:val="21"/>
          <w:szCs w:val="24"/>
          <w:lang w:val="en-US" w:eastAsia="zh-CN"/>
        </w:rPr>
      </w:pPr>
      <w:ins w:id="108" w:author="Alibaba_d1" w:date="2022-04-18T11:18: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_Toc101173210 \h </w:instrText>
        </w:r>
      </w:ins>
      <w:r>
        <w:fldChar w:fldCharType="separate"/>
      </w:r>
      <w:ins w:id="109" w:author="Alibaba_d1" w:date="2022-04-18T11:18:00Z">
        <w:r>
          <w:t>21</w:t>
        </w:r>
        <w:r>
          <w:fldChar w:fldCharType="end"/>
        </w:r>
      </w:ins>
    </w:p>
    <w:p w14:paraId="52092C82" w14:textId="3B194EC6" w:rsidR="0056453B" w:rsidRDefault="0056453B">
      <w:pPr>
        <w:pStyle w:val="TOC3"/>
        <w:rPr>
          <w:ins w:id="110" w:author="Alibaba_d1" w:date="2022-04-18T11:18:00Z"/>
          <w:rFonts w:asciiTheme="minorHAnsi" w:hAnsiTheme="minorHAnsi" w:cstheme="minorBidi"/>
          <w:kern w:val="2"/>
          <w:sz w:val="21"/>
          <w:szCs w:val="24"/>
          <w:lang w:val="en-US" w:eastAsia="zh-CN"/>
        </w:rPr>
      </w:pPr>
      <w:ins w:id="111" w:author="Alibaba_d1" w:date="2022-04-18T11:18:00Z">
        <w:r w:rsidRPr="003C5442">
          <w:rPr>
            <w:lang w:val="en-US"/>
          </w:rPr>
          <w:t>5.3.2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_Toc101173211 \h </w:instrText>
        </w:r>
      </w:ins>
      <w:r>
        <w:fldChar w:fldCharType="separate"/>
      </w:r>
      <w:ins w:id="112" w:author="Alibaba_d1" w:date="2022-04-18T11:18:00Z">
        <w:r>
          <w:t>21</w:t>
        </w:r>
        <w:r>
          <w:fldChar w:fldCharType="end"/>
        </w:r>
      </w:ins>
    </w:p>
    <w:p w14:paraId="44FD4800" w14:textId="0A7F62E7" w:rsidR="0056453B" w:rsidRDefault="0056453B">
      <w:pPr>
        <w:pStyle w:val="TOC2"/>
        <w:rPr>
          <w:ins w:id="113" w:author="Alibaba_d1" w:date="2022-04-18T11:18:00Z"/>
          <w:rFonts w:asciiTheme="minorHAnsi" w:hAnsiTheme="minorHAnsi" w:cstheme="minorBidi"/>
          <w:kern w:val="2"/>
          <w:sz w:val="21"/>
          <w:szCs w:val="24"/>
          <w:lang w:val="en-US" w:eastAsia="zh-CN"/>
        </w:rPr>
      </w:pPr>
      <w:ins w:id="114" w:author="Alibaba_d1" w:date="2022-04-18T11:18: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_Toc101173212 \h </w:instrText>
        </w:r>
      </w:ins>
      <w:r>
        <w:fldChar w:fldCharType="separate"/>
      </w:r>
      <w:ins w:id="115" w:author="Alibaba_d1" w:date="2022-04-18T11:18:00Z">
        <w:r>
          <w:t>21</w:t>
        </w:r>
        <w:r>
          <w:fldChar w:fldCharType="end"/>
        </w:r>
      </w:ins>
    </w:p>
    <w:p w14:paraId="43BFFA7F" w14:textId="47DF5FEB" w:rsidR="0056453B" w:rsidRDefault="0056453B">
      <w:pPr>
        <w:pStyle w:val="TOC3"/>
        <w:rPr>
          <w:ins w:id="116" w:author="Alibaba_d1" w:date="2022-04-18T11:18:00Z"/>
          <w:rFonts w:asciiTheme="minorHAnsi" w:hAnsiTheme="minorHAnsi" w:cstheme="minorBidi"/>
          <w:kern w:val="2"/>
          <w:sz w:val="21"/>
          <w:szCs w:val="24"/>
          <w:lang w:val="en-US" w:eastAsia="zh-CN"/>
        </w:rPr>
      </w:pPr>
      <w:ins w:id="117" w:author="Alibaba_d1" w:date="2022-04-18T11:18: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_Toc101173213 \h </w:instrText>
        </w:r>
      </w:ins>
      <w:r>
        <w:fldChar w:fldCharType="separate"/>
      </w:r>
      <w:ins w:id="118" w:author="Alibaba_d1" w:date="2022-04-18T11:18:00Z">
        <w:r>
          <w:t>21</w:t>
        </w:r>
        <w:r>
          <w:fldChar w:fldCharType="end"/>
        </w:r>
      </w:ins>
    </w:p>
    <w:p w14:paraId="36F9B374" w14:textId="76216AFA" w:rsidR="0056453B" w:rsidRDefault="0056453B">
      <w:pPr>
        <w:pStyle w:val="TOC3"/>
        <w:rPr>
          <w:ins w:id="119" w:author="Alibaba_d1" w:date="2022-04-18T11:18:00Z"/>
          <w:rFonts w:asciiTheme="minorHAnsi" w:hAnsiTheme="minorHAnsi" w:cstheme="minorBidi"/>
          <w:kern w:val="2"/>
          <w:sz w:val="21"/>
          <w:szCs w:val="24"/>
          <w:lang w:val="en-US" w:eastAsia="zh-CN"/>
        </w:rPr>
      </w:pPr>
      <w:ins w:id="120" w:author="Alibaba_d1" w:date="2022-04-18T11:18:00Z">
        <w:r w:rsidRPr="003C5442">
          <w:rPr>
            <w:lang w:val="en-US"/>
          </w:rPr>
          <w:t>5.4.2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_Toc101173214 \h </w:instrText>
        </w:r>
      </w:ins>
      <w:r>
        <w:fldChar w:fldCharType="separate"/>
      </w:r>
      <w:ins w:id="121" w:author="Alibaba_d1" w:date="2022-04-18T11:18:00Z">
        <w:r>
          <w:t>22</w:t>
        </w:r>
        <w:r>
          <w:fldChar w:fldCharType="end"/>
        </w:r>
      </w:ins>
    </w:p>
    <w:p w14:paraId="24663066" w14:textId="3EBBA401" w:rsidR="0056453B" w:rsidRDefault="0056453B">
      <w:pPr>
        <w:pStyle w:val="TOC2"/>
        <w:rPr>
          <w:ins w:id="122" w:author="Alibaba_d1" w:date="2022-04-18T11:18:00Z"/>
          <w:rFonts w:asciiTheme="minorHAnsi" w:hAnsiTheme="minorHAnsi" w:cstheme="minorBidi"/>
          <w:kern w:val="2"/>
          <w:sz w:val="21"/>
          <w:szCs w:val="24"/>
          <w:lang w:val="en-US" w:eastAsia="zh-CN"/>
        </w:rPr>
      </w:pPr>
      <w:ins w:id="123" w:author="Alibaba_d1" w:date="2022-04-18T11:18: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_Toc101173215 \h </w:instrText>
        </w:r>
      </w:ins>
      <w:r>
        <w:fldChar w:fldCharType="separate"/>
      </w:r>
      <w:ins w:id="124" w:author="Alibaba_d1" w:date="2022-04-18T11:18:00Z">
        <w:r>
          <w:t>22</w:t>
        </w:r>
        <w:r>
          <w:fldChar w:fldCharType="end"/>
        </w:r>
      </w:ins>
    </w:p>
    <w:p w14:paraId="7F5B88ED" w14:textId="4F4FDBB9" w:rsidR="0056453B" w:rsidRDefault="0056453B">
      <w:pPr>
        <w:pStyle w:val="TOC3"/>
        <w:rPr>
          <w:ins w:id="125" w:author="Alibaba_d1" w:date="2022-04-18T11:18:00Z"/>
          <w:rFonts w:asciiTheme="minorHAnsi" w:hAnsiTheme="minorHAnsi" w:cstheme="minorBidi"/>
          <w:kern w:val="2"/>
          <w:sz w:val="21"/>
          <w:szCs w:val="24"/>
          <w:lang w:val="en-US" w:eastAsia="zh-CN"/>
        </w:rPr>
      </w:pPr>
      <w:ins w:id="126" w:author="Alibaba_d1" w:date="2022-04-18T11:18: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_Toc101173216 \h </w:instrText>
        </w:r>
      </w:ins>
      <w:r>
        <w:fldChar w:fldCharType="separate"/>
      </w:r>
      <w:ins w:id="127" w:author="Alibaba_d1" w:date="2022-04-18T11:18:00Z">
        <w:r>
          <w:t>22</w:t>
        </w:r>
        <w:r>
          <w:fldChar w:fldCharType="end"/>
        </w:r>
      </w:ins>
    </w:p>
    <w:p w14:paraId="75A0DE10" w14:textId="34AA8F4E" w:rsidR="0056453B" w:rsidRDefault="0056453B">
      <w:pPr>
        <w:pStyle w:val="TOC2"/>
        <w:rPr>
          <w:ins w:id="128" w:author="Alibaba_d1" w:date="2022-04-18T11:18:00Z"/>
          <w:rFonts w:asciiTheme="minorHAnsi" w:hAnsiTheme="minorHAnsi" w:cstheme="minorBidi"/>
          <w:kern w:val="2"/>
          <w:sz w:val="21"/>
          <w:szCs w:val="24"/>
          <w:lang w:val="en-US" w:eastAsia="zh-CN"/>
        </w:rPr>
      </w:pPr>
      <w:ins w:id="129" w:author="Alibaba_d1" w:date="2022-04-18T11:18:00Z">
        <w:r>
          <w:t>5.6</w:t>
        </w:r>
        <w:r>
          <w:rPr>
            <w:rFonts w:asciiTheme="minorHAnsi" w:hAnsiTheme="minorHAnsi" w:cstheme="minorBidi"/>
            <w:kern w:val="2"/>
            <w:sz w:val="21"/>
            <w:szCs w:val="24"/>
            <w:lang w:val="en-US" w:eastAsia="zh-CN"/>
          </w:rPr>
          <w:tab/>
        </w:r>
        <w:r>
          <w:rPr>
            <w:lang w:eastAsia="zh-CN"/>
          </w:rPr>
          <w:t xml:space="preserve">Exposure </w:t>
        </w:r>
        <w:r w:rsidRPr="003C5442">
          <w:rPr>
            <w:lang w:val="en-US" w:eastAsia="zh-CN"/>
          </w:rPr>
          <w:t>of network slice as a service</w:t>
        </w:r>
        <w:r>
          <w:tab/>
        </w:r>
        <w:r>
          <w:fldChar w:fldCharType="begin"/>
        </w:r>
        <w:r>
          <w:instrText xml:space="preserve"> PAGEREF _Toc101173217 \h </w:instrText>
        </w:r>
      </w:ins>
      <w:r>
        <w:fldChar w:fldCharType="separate"/>
      </w:r>
      <w:ins w:id="130" w:author="Alibaba_d1" w:date="2022-04-18T11:18:00Z">
        <w:r>
          <w:t>26</w:t>
        </w:r>
        <w:r>
          <w:fldChar w:fldCharType="end"/>
        </w:r>
      </w:ins>
    </w:p>
    <w:p w14:paraId="3773F04B" w14:textId="007F7828" w:rsidR="0056453B" w:rsidRDefault="0056453B">
      <w:pPr>
        <w:pStyle w:val="TOC3"/>
        <w:rPr>
          <w:ins w:id="131" w:author="Alibaba_d1" w:date="2022-04-18T11:18:00Z"/>
          <w:rFonts w:asciiTheme="minorHAnsi" w:hAnsiTheme="minorHAnsi" w:cstheme="minorBidi"/>
          <w:kern w:val="2"/>
          <w:sz w:val="21"/>
          <w:szCs w:val="24"/>
          <w:lang w:val="en-US" w:eastAsia="zh-CN"/>
        </w:rPr>
      </w:pPr>
      <w:ins w:id="132" w:author="Alibaba_d1" w:date="2022-04-18T11:18:00Z">
        <w:r>
          <w:rPr>
            <w:lang w:eastAsia="ko-KR"/>
          </w:rPr>
          <w:t>5.6.1</w:t>
        </w:r>
        <w:r>
          <w:rPr>
            <w:rFonts w:asciiTheme="minorHAnsi" w:hAnsiTheme="minorHAnsi" w:cstheme="minorBidi"/>
            <w:kern w:val="2"/>
            <w:sz w:val="21"/>
            <w:szCs w:val="24"/>
            <w:lang w:val="en-US" w:eastAsia="zh-CN"/>
          </w:rPr>
          <w:tab/>
        </w:r>
        <w:r w:rsidRPr="003C5442">
          <w:rPr>
            <w:rFonts w:eastAsia="DengXian"/>
            <w:lang w:eastAsia="ko-KR"/>
          </w:rPr>
          <w:t>Description</w:t>
        </w:r>
        <w:r>
          <w:tab/>
        </w:r>
        <w:r>
          <w:fldChar w:fldCharType="begin"/>
        </w:r>
        <w:r>
          <w:instrText xml:space="preserve"> PAGEREF _Toc101173218 \h </w:instrText>
        </w:r>
      </w:ins>
      <w:r>
        <w:fldChar w:fldCharType="separate"/>
      </w:r>
      <w:ins w:id="133" w:author="Alibaba_d1" w:date="2022-04-18T11:18:00Z">
        <w:r>
          <w:t>26</w:t>
        </w:r>
        <w:r>
          <w:fldChar w:fldCharType="end"/>
        </w:r>
      </w:ins>
    </w:p>
    <w:p w14:paraId="75D6370C" w14:textId="647FB2A7" w:rsidR="0056453B" w:rsidRDefault="0056453B">
      <w:pPr>
        <w:pStyle w:val="TOC2"/>
        <w:rPr>
          <w:ins w:id="134" w:author="Alibaba_d1" w:date="2022-04-18T11:18:00Z"/>
          <w:rFonts w:asciiTheme="minorHAnsi" w:hAnsiTheme="minorHAnsi" w:cstheme="minorBidi"/>
          <w:kern w:val="2"/>
          <w:sz w:val="21"/>
          <w:szCs w:val="24"/>
          <w:lang w:val="en-US" w:eastAsia="zh-CN"/>
        </w:rPr>
      </w:pPr>
      <w:ins w:id="135" w:author="Alibaba_d1" w:date="2022-04-18T11:18: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_Toc101173219 \h </w:instrText>
        </w:r>
      </w:ins>
      <w:r>
        <w:fldChar w:fldCharType="separate"/>
      </w:r>
      <w:ins w:id="136" w:author="Alibaba_d1" w:date="2022-04-18T11:18:00Z">
        <w:r>
          <w:t>29</w:t>
        </w:r>
        <w:r>
          <w:fldChar w:fldCharType="end"/>
        </w:r>
      </w:ins>
    </w:p>
    <w:p w14:paraId="360AC457" w14:textId="24D12C13" w:rsidR="0056453B" w:rsidRDefault="0056453B">
      <w:pPr>
        <w:pStyle w:val="TOC3"/>
        <w:rPr>
          <w:ins w:id="137" w:author="Alibaba_d1" w:date="2022-04-18T11:18:00Z"/>
          <w:rFonts w:asciiTheme="minorHAnsi" w:hAnsiTheme="minorHAnsi" w:cstheme="minorBidi"/>
          <w:kern w:val="2"/>
          <w:sz w:val="21"/>
          <w:szCs w:val="24"/>
          <w:lang w:val="en-US" w:eastAsia="zh-CN"/>
        </w:rPr>
      </w:pPr>
      <w:ins w:id="138" w:author="Alibaba_d1" w:date="2022-04-18T11:18: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_Toc101173220 \h </w:instrText>
        </w:r>
      </w:ins>
      <w:r>
        <w:fldChar w:fldCharType="separate"/>
      </w:r>
      <w:ins w:id="139" w:author="Alibaba_d1" w:date="2022-04-18T11:18:00Z">
        <w:r>
          <w:t>29</w:t>
        </w:r>
        <w:r>
          <w:fldChar w:fldCharType="end"/>
        </w:r>
      </w:ins>
    </w:p>
    <w:p w14:paraId="561B168B" w14:textId="604F7A89" w:rsidR="0056453B" w:rsidRDefault="0056453B">
      <w:pPr>
        <w:pStyle w:val="TOC3"/>
        <w:rPr>
          <w:ins w:id="140" w:author="Alibaba_d1" w:date="2022-04-18T11:18:00Z"/>
          <w:rFonts w:asciiTheme="minorHAnsi" w:hAnsiTheme="minorHAnsi" w:cstheme="minorBidi"/>
          <w:kern w:val="2"/>
          <w:sz w:val="21"/>
          <w:szCs w:val="24"/>
          <w:lang w:val="en-US" w:eastAsia="zh-CN"/>
        </w:rPr>
      </w:pPr>
      <w:ins w:id="141" w:author="Alibaba_d1" w:date="2022-04-18T11:18:00Z">
        <w:r w:rsidRPr="003C5442">
          <w:rPr>
            <w:lang w:val="en-US"/>
          </w:rPr>
          <w:t>5.7.2</w:t>
        </w:r>
        <w:r>
          <w:rPr>
            <w:rFonts w:asciiTheme="minorHAnsi" w:hAnsiTheme="minorHAnsi" w:cstheme="minorBidi"/>
            <w:kern w:val="2"/>
            <w:sz w:val="21"/>
            <w:szCs w:val="24"/>
            <w:lang w:val="en-US" w:eastAsia="zh-CN"/>
          </w:rPr>
          <w:tab/>
        </w:r>
        <w:r w:rsidRPr="003C5442">
          <w:rPr>
            <w:lang w:val="en-US"/>
          </w:rPr>
          <w:t>Issue and gaps</w:t>
        </w:r>
        <w:r>
          <w:tab/>
        </w:r>
        <w:r>
          <w:fldChar w:fldCharType="begin"/>
        </w:r>
        <w:r>
          <w:instrText xml:space="preserve"> PAGEREF _Toc101173221 \h </w:instrText>
        </w:r>
      </w:ins>
      <w:r>
        <w:fldChar w:fldCharType="separate"/>
      </w:r>
      <w:ins w:id="142" w:author="Alibaba_d1" w:date="2022-04-18T11:18:00Z">
        <w:r>
          <w:t>30</w:t>
        </w:r>
        <w:r>
          <w:fldChar w:fldCharType="end"/>
        </w:r>
      </w:ins>
    </w:p>
    <w:p w14:paraId="683CC3A3" w14:textId="55BBCFCF" w:rsidR="0056453B" w:rsidRDefault="0056453B">
      <w:pPr>
        <w:pStyle w:val="TOC1"/>
        <w:rPr>
          <w:ins w:id="143" w:author="Alibaba_d1" w:date="2022-04-18T11:18:00Z"/>
          <w:rFonts w:asciiTheme="minorHAnsi" w:hAnsiTheme="minorHAnsi" w:cstheme="minorBidi"/>
          <w:kern w:val="2"/>
          <w:sz w:val="21"/>
          <w:szCs w:val="24"/>
          <w:lang w:val="en-US" w:eastAsia="zh-CN"/>
        </w:rPr>
      </w:pPr>
      <w:ins w:id="144" w:author="Alibaba_d1" w:date="2022-04-18T11:18: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_Toc101173222 \h </w:instrText>
        </w:r>
      </w:ins>
      <w:r>
        <w:fldChar w:fldCharType="separate"/>
      </w:r>
      <w:ins w:id="145" w:author="Alibaba_d1" w:date="2022-04-18T11:18:00Z">
        <w:r>
          <w:t>30</w:t>
        </w:r>
        <w:r>
          <w:fldChar w:fldCharType="end"/>
        </w:r>
      </w:ins>
    </w:p>
    <w:p w14:paraId="7E2A28B1" w14:textId="39DC1AF6" w:rsidR="0056453B" w:rsidRDefault="0056453B">
      <w:pPr>
        <w:pStyle w:val="TOC2"/>
        <w:rPr>
          <w:ins w:id="146" w:author="Alibaba_d1" w:date="2022-04-18T11:18:00Z"/>
          <w:rFonts w:asciiTheme="minorHAnsi" w:hAnsiTheme="minorHAnsi" w:cstheme="minorBidi"/>
          <w:kern w:val="2"/>
          <w:sz w:val="21"/>
          <w:szCs w:val="24"/>
          <w:lang w:val="en-US" w:eastAsia="zh-CN"/>
        </w:rPr>
      </w:pPr>
      <w:ins w:id="147" w:author="Alibaba_d1" w:date="2022-04-18T11:18: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_Toc101173223 \h </w:instrText>
        </w:r>
      </w:ins>
      <w:r>
        <w:fldChar w:fldCharType="separate"/>
      </w:r>
      <w:ins w:id="148" w:author="Alibaba_d1" w:date="2022-04-18T11:18:00Z">
        <w:r>
          <w:t>30</w:t>
        </w:r>
        <w:r>
          <w:fldChar w:fldCharType="end"/>
        </w:r>
      </w:ins>
    </w:p>
    <w:p w14:paraId="3267FE65" w14:textId="6AAFD685" w:rsidR="0056453B" w:rsidRDefault="0056453B">
      <w:pPr>
        <w:pStyle w:val="TOC2"/>
        <w:rPr>
          <w:ins w:id="149" w:author="Alibaba_d1" w:date="2022-04-18T11:18:00Z"/>
          <w:rFonts w:asciiTheme="minorHAnsi" w:hAnsiTheme="minorHAnsi" w:cstheme="minorBidi"/>
          <w:kern w:val="2"/>
          <w:sz w:val="21"/>
          <w:szCs w:val="24"/>
          <w:lang w:val="en-US" w:eastAsia="zh-CN"/>
        </w:rPr>
      </w:pPr>
      <w:ins w:id="150" w:author="Alibaba_d1" w:date="2022-04-18T11:18: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_Toc101173224 \h </w:instrText>
        </w:r>
      </w:ins>
      <w:r>
        <w:fldChar w:fldCharType="separate"/>
      </w:r>
      <w:ins w:id="151" w:author="Alibaba_d1" w:date="2022-04-18T11:18:00Z">
        <w:r>
          <w:t>30</w:t>
        </w:r>
        <w:r>
          <w:fldChar w:fldCharType="end"/>
        </w:r>
      </w:ins>
    </w:p>
    <w:p w14:paraId="5A973857" w14:textId="288773A3" w:rsidR="0056453B" w:rsidRDefault="0056453B">
      <w:pPr>
        <w:pStyle w:val="TOC1"/>
        <w:rPr>
          <w:ins w:id="152" w:author="Alibaba_d1" w:date="2022-04-18T11:18:00Z"/>
          <w:rFonts w:asciiTheme="minorHAnsi" w:hAnsiTheme="minorHAnsi" w:cstheme="minorBidi"/>
          <w:kern w:val="2"/>
          <w:sz w:val="21"/>
          <w:szCs w:val="24"/>
          <w:lang w:val="en-US" w:eastAsia="zh-CN"/>
        </w:rPr>
      </w:pPr>
      <w:ins w:id="153" w:author="Alibaba_d1" w:date="2022-04-18T11:18: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_Toc101173225 \h </w:instrText>
        </w:r>
      </w:ins>
      <w:r>
        <w:fldChar w:fldCharType="separate"/>
      </w:r>
      <w:ins w:id="154" w:author="Alibaba_d1" w:date="2022-04-18T11:18:00Z">
        <w:r>
          <w:t>30</w:t>
        </w:r>
        <w:r>
          <w:fldChar w:fldCharType="end"/>
        </w:r>
      </w:ins>
    </w:p>
    <w:p w14:paraId="76593EAA" w14:textId="497F0479" w:rsidR="0056453B" w:rsidRDefault="0056453B">
      <w:pPr>
        <w:pStyle w:val="TOC2"/>
        <w:rPr>
          <w:ins w:id="155" w:author="Alibaba_d1" w:date="2022-04-18T11:18:00Z"/>
          <w:rFonts w:asciiTheme="minorHAnsi" w:hAnsiTheme="minorHAnsi" w:cstheme="minorBidi"/>
          <w:kern w:val="2"/>
          <w:sz w:val="21"/>
          <w:szCs w:val="24"/>
          <w:lang w:val="en-US" w:eastAsia="zh-CN"/>
        </w:rPr>
      </w:pPr>
      <w:ins w:id="156" w:author="Alibaba_d1" w:date="2022-04-18T11:18: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_Toc101173226 \h </w:instrText>
        </w:r>
      </w:ins>
      <w:r>
        <w:fldChar w:fldCharType="separate"/>
      </w:r>
      <w:ins w:id="157" w:author="Alibaba_d1" w:date="2022-04-18T11:18:00Z">
        <w:r>
          <w:t>30</w:t>
        </w:r>
        <w:r>
          <w:fldChar w:fldCharType="end"/>
        </w:r>
      </w:ins>
    </w:p>
    <w:p w14:paraId="58C5F086" w14:textId="7A23E58F" w:rsidR="0056453B" w:rsidRDefault="0056453B">
      <w:pPr>
        <w:pStyle w:val="TOC2"/>
        <w:rPr>
          <w:ins w:id="158" w:author="Alibaba_d1" w:date="2022-04-18T11:18:00Z"/>
          <w:rFonts w:asciiTheme="minorHAnsi" w:hAnsiTheme="minorHAnsi" w:cstheme="minorBidi"/>
          <w:kern w:val="2"/>
          <w:sz w:val="21"/>
          <w:szCs w:val="24"/>
          <w:lang w:val="en-US" w:eastAsia="zh-CN"/>
        </w:rPr>
      </w:pPr>
      <w:ins w:id="159" w:author="Alibaba_d1" w:date="2022-04-18T11:18: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_Toc101173227 \h </w:instrText>
        </w:r>
      </w:ins>
      <w:r>
        <w:fldChar w:fldCharType="separate"/>
      </w:r>
      <w:ins w:id="160" w:author="Alibaba_d1" w:date="2022-04-18T11:18:00Z">
        <w:r>
          <w:t>31</w:t>
        </w:r>
        <w:r>
          <w:fldChar w:fldCharType="end"/>
        </w:r>
      </w:ins>
    </w:p>
    <w:p w14:paraId="3CA92CC1" w14:textId="37A7DBE6" w:rsidR="0056453B" w:rsidRDefault="0056453B">
      <w:pPr>
        <w:pStyle w:val="TOC2"/>
        <w:rPr>
          <w:ins w:id="161" w:author="Alibaba_d1" w:date="2022-04-18T11:18:00Z"/>
          <w:rFonts w:asciiTheme="minorHAnsi" w:hAnsiTheme="minorHAnsi" w:cstheme="minorBidi"/>
          <w:kern w:val="2"/>
          <w:sz w:val="21"/>
          <w:szCs w:val="24"/>
          <w:lang w:val="en-US" w:eastAsia="zh-CN"/>
        </w:rPr>
      </w:pPr>
      <w:ins w:id="162" w:author="Alibaba_d1" w:date="2022-04-18T11:18: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_Toc101173228 \h </w:instrText>
        </w:r>
      </w:ins>
      <w:r>
        <w:fldChar w:fldCharType="separate"/>
      </w:r>
      <w:ins w:id="163" w:author="Alibaba_d1" w:date="2022-04-18T11:18:00Z">
        <w:r>
          <w:t>31</w:t>
        </w:r>
        <w:r>
          <w:fldChar w:fldCharType="end"/>
        </w:r>
      </w:ins>
    </w:p>
    <w:p w14:paraId="4126CD6B" w14:textId="45CDD8CD" w:rsidR="0056453B" w:rsidRDefault="0056453B">
      <w:pPr>
        <w:pStyle w:val="TOC2"/>
        <w:rPr>
          <w:ins w:id="164" w:author="Alibaba_d1" w:date="2022-04-18T11:18:00Z"/>
          <w:rFonts w:asciiTheme="minorHAnsi" w:hAnsiTheme="minorHAnsi" w:cstheme="minorBidi"/>
          <w:kern w:val="2"/>
          <w:sz w:val="21"/>
          <w:szCs w:val="24"/>
          <w:lang w:val="en-US" w:eastAsia="zh-CN"/>
        </w:rPr>
      </w:pPr>
      <w:ins w:id="165" w:author="Alibaba_d1" w:date="2022-04-18T11:18: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_Toc101173229 \h </w:instrText>
        </w:r>
      </w:ins>
      <w:r>
        <w:fldChar w:fldCharType="separate"/>
      </w:r>
      <w:ins w:id="166" w:author="Alibaba_d1" w:date="2022-04-18T11:18:00Z">
        <w:r>
          <w:t>33</w:t>
        </w:r>
        <w:r>
          <w:fldChar w:fldCharType="end"/>
        </w:r>
      </w:ins>
    </w:p>
    <w:p w14:paraId="08A34B88" w14:textId="27E552C5" w:rsidR="0056453B" w:rsidRDefault="0056453B">
      <w:pPr>
        <w:pStyle w:val="TOC2"/>
        <w:rPr>
          <w:ins w:id="167" w:author="Alibaba_d1" w:date="2022-04-18T11:18:00Z"/>
          <w:rFonts w:asciiTheme="minorHAnsi" w:hAnsiTheme="minorHAnsi" w:cstheme="minorBidi"/>
          <w:kern w:val="2"/>
          <w:sz w:val="21"/>
          <w:szCs w:val="24"/>
          <w:lang w:val="en-US" w:eastAsia="zh-CN"/>
        </w:rPr>
      </w:pPr>
      <w:ins w:id="168" w:author="Alibaba_d1" w:date="2022-04-18T11:18: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_Toc101173230 \h </w:instrText>
        </w:r>
      </w:ins>
      <w:r>
        <w:fldChar w:fldCharType="separate"/>
      </w:r>
      <w:ins w:id="169" w:author="Alibaba_d1" w:date="2022-04-18T11:18:00Z">
        <w:r>
          <w:t>34</w:t>
        </w:r>
        <w:r>
          <w:fldChar w:fldCharType="end"/>
        </w:r>
      </w:ins>
    </w:p>
    <w:p w14:paraId="7B9542B8" w14:textId="491903DB" w:rsidR="0056453B" w:rsidRDefault="0056453B">
      <w:pPr>
        <w:pStyle w:val="TOC2"/>
        <w:rPr>
          <w:ins w:id="170" w:author="Alibaba_d1" w:date="2022-04-18T11:18:00Z"/>
          <w:rFonts w:asciiTheme="minorHAnsi" w:hAnsiTheme="minorHAnsi" w:cstheme="minorBidi"/>
          <w:kern w:val="2"/>
          <w:sz w:val="21"/>
          <w:szCs w:val="24"/>
          <w:lang w:val="en-US" w:eastAsia="zh-CN"/>
        </w:rPr>
      </w:pPr>
      <w:ins w:id="171" w:author="Alibaba_d1" w:date="2022-04-18T11:18: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_Toc101173231 \h </w:instrText>
        </w:r>
      </w:ins>
      <w:r>
        <w:fldChar w:fldCharType="separate"/>
      </w:r>
      <w:ins w:id="172" w:author="Alibaba_d1" w:date="2022-04-18T11:18:00Z">
        <w:r>
          <w:t>34</w:t>
        </w:r>
        <w:r>
          <w:fldChar w:fldCharType="end"/>
        </w:r>
      </w:ins>
    </w:p>
    <w:p w14:paraId="282D9464" w14:textId="33CC25A4" w:rsidR="0056453B" w:rsidRDefault="0056453B">
      <w:pPr>
        <w:pStyle w:val="TOC2"/>
        <w:rPr>
          <w:ins w:id="173" w:author="Alibaba_d1" w:date="2022-04-18T11:18:00Z"/>
          <w:rFonts w:asciiTheme="minorHAnsi" w:hAnsiTheme="minorHAnsi" w:cstheme="minorBidi"/>
          <w:kern w:val="2"/>
          <w:sz w:val="21"/>
          <w:szCs w:val="24"/>
          <w:lang w:val="en-US" w:eastAsia="zh-CN"/>
        </w:rPr>
      </w:pPr>
      <w:ins w:id="174" w:author="Alibaba_d1" w:date="2022-04-18T11:18: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_Toc101173232 \h </w:instrText>
        </w:r>
      </w:ins>
      <w:r>
        <w:fldChar w:fldCharType="separate"/>
      </w:r>
      <w:ins w:id="175" w:author="Alibaba_d1" w:date="2022-04-18T11:18:00Z">
        <w:r>
          <w:t>35</w:t>
        </w:r>
        <w:r>
          <w:fldChar w:fldCharType="end"/>
        </w:r>
      </w:ins>
    </w:p>
    <w:p w14:paraId="77A28A6E" w14:textId="209CCC31" w:rsidR="0056453B" w:rsidRDefault="0056453B">
      <w:pPr>
        <w:pStyle w:val="TOC2"/>
        <w:rPr>
          <w:ins w:id="176" w:author="Alibaba_d1" w:date="2022-04-18T11:18:00Z"/>
          <w:rFonts w:asciiTheme="minorHAnsi" w:hAnsiTheme="minorHAnsi" w:cstheme="minorBidi"/>
          <w:kern w:val="2"/>
          <w:sz w:val="21"/>
          <w:szCs w:val="24"/>
          <w:lang w:val="en-US" w:eastAsia="zh-CN"/>
        </w:rPr>
      </w:pPr>
      <w:ins w:id="177" w:author="Alibaba_d1" w:date="2022-04-18T11:18: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_Toc101173233 \h </w:instrText>
        </w:r>
      </w:ins>
      <w:r>
        <w:fldChar w:fldCharType="separate"/>
      </w:r>
      <w:ins w:id="178" w:author="Alibaba_d1" w:date="2022-04-18T11:18:00Z">
        <w:r>
          <w:t>36</w:t>
        </w:r>
        <w:r>
          <w:fldChar w:fldCharType="end"/>
        </w:r>
      </w:ins>
    </w:p>
    <w:p w14:paraId="31A59074" w14:textId="7B525D55" w:rsidR="0056453B" w:rsidRDefault="0056453B">
      <w:pPr>
        <w:pStyle w:val="TOC2"/>
        <w:rPr>
          <w:ins w:id="179" w:author="Alibaba_d1" w:date="2022-04-18T11:18:00Z"/>
          <w:rFonts w:asciiTheme="minorHAnsi" w:hAnsiTheme="minorHAnsi" w:cstheme="minorBidi"/>
          <w:kern w:val="2"/>
          <w:sz w:val="21"/>
          <w:szCs w:val="24"/>
          <w:lang w:val="en-US" w:eastAsia="zh-CN"/>
        </w:rPr>
      </w:pPr>
      <w:ins w:id="180" w:author="Alibaba_d1" w:date="2022-04-18T11:18:00Z">
        <w:r>
          <w:lastRenderedPageBreak/>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_Toc101173234 \h </w:instrText>
        </w:r>
      </w:ins>
      <w:r>
        <w:fldChar w:fldCharType="separate"/>
      </w:r>
      <w:ins w:id="181" w:author="Alibaba_d1" w:date="2022-04-18T11:18:00Z">
        <w:r>
          <w:t>36</w:t>
        </w:r>
        <w:r>
          <w:fldChar w:fldCharType="end"/>
        </w:r>
      </w:ins>
    </w:p>
    <w:p w14:paraId="37A37A99" w14:textId="3E8DA628" w:rsidR="0056453B" w:rsidRDefault="0056453B">
      <w:pPr>
        <w:pStyle w:val="TOC3"/>
        <w:rPr>
          <w:ins w:id="182" w:author="Alibaba_d1" w:date="2022-04-18T11:18:00Z"/>
          <w:rFonts w:asciiTheme="minorHAnsi" w:hAnsiTheme="minorHAnsi" w:cstheme="minorBidi"/>
          <w:kern w:val="2"/>
          <w:sz w:val="21"/>
          <w:szCs w:val="24"/>
          <w:lang w:val="en-US" w:eastAsia="zh-CN"/>
        </w:rPr>
      </w:pPr>
      <w:ins w:id="183" w:author="Alibaba_d1" w:date="2022-04-18T11:18:00Z">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_Toc101173235 \h </w:instrText>
        </w:r>
      </w:ins>
      <w:r>
        <w:fldChar w:fldCharType="separate"/>
      </w:r>
      <w:ins w:id="184" w:author="Alibaba_d1" w:date="2022-04-18T11:18:00Z">
        <w:r>
          <w:t>36</w:t>
        </w:r>
        <w:r>
          <w:fldChar w:fldCharType="end"/>
        </w:r>
      </w:ins>
    </w:p>
    <w:p w14:paraId="15A30BDD" w14:textId="0B5B6310" w:rsidR="0056453B" w:rsidRDefault="0056453B">
      <w:pPr>
        <w:pStyle w:val="TOC3"/>
        <w:rPr>
          <w:ins w:id="185" w:author="Alibaba_d1" w:date="2022-04-18T11:18:00Z"/>
          <w:rFonts w:asciiTheme="minorHAnsi" w:hAnsiTheme="minorHAnsi" w:cstheme="minorBidi"/>
          <w:kern w:val="2"/>
          <w:sz w:val="21"/>
          <w:szCs w:val="24"/>
          <w:lang w:val="en-US" w:eastAsia="zh-CN"/>
        </w:rPr>
      </w:pPr>
      <w:ins w:id="186" w:author="Alibaba_d1" w:date="2022-04-18T11:18:00Z">
        <w:r>
          <w:rPr>
            <w:lang w:eastAsia="zh-CN"/>
          </w:rPr>
          <w:t>7.9.2</w:t>
        </w:r>
        <w:r>
          <w:rPr>
            <w:rFonts w:asciiTheme="minorHAnsi" w:hAnsiTheme="minorHAnsi" w:cstheme="minorBidi"/>
            <w:kern w:val="2"/>
            <w:sz w:val="21"/>
            <w:szCs w:val="24"/>
            <w:lang w:val="en-US" w:eastAsia="zh-CN"/>
          </w:rPr>
          <w:tab/>
        </w:r>
        <w:r>
          <w:rPr>
            <w:lang w:eastAsia="zh-CN"/>
          </w:rPr>
          <w:t>Exposure via CAPIF alternative 2</w:t>
        </w:r>
        <w:r>
          <w:tab/>
        </w:r>
        <w:r>
          <w:fldChar w:fldCharType="begin"/>
        </w:r>
        <w:r>
          <w:instrText xml:space="preserve"> PAGEREF _Toc101173236 \h </w:instrText>
        </w:r>
      </w:ins>
      <w:r>
        <w:fldChar w:fldCharType="separate"/>
      </w:r>
      <w:ins w:id="187" w:author="Alibaba_d1" w:date="2022-04-18T11:18:00Z">
        <w:r>
          <w:t>37</w:t>
        </w:r>
        <w:r>
          <w:fldChar w:fldCharType="end"/>
        </w:r>
      </w:ins>
    </w:p>
    <w:p w14:paraId="2B0ACD51" w14:textId="3755B8E9" w:rsidR="0056453B" w:rsidRDefault="0056453B">
      <w:pPr>
        <w:pStyle w:val="TOC3"/>
        <w:rPr>
          <w:ins w:id="188" w:author="Alibaba_d1" w:date="2022-04-18T11:18:00Z"/>
          <w:rFonts w:asciiTheme="minorHAnsi" w:hAnsiTheme="minorHAnsi" w:cstheme="minorBidi"/>
          <w:kern w:val="2"/>
          <w:sz w:val="21"/>
          <w:szCs w:val="24"/>
          <w:lang w:val="en-US" w:eastAsia="zh-CN"/>
        </w:rPr>
      </w:pPr>
      <w:ins w:id="189" w:author="Alibaba_d1" w:date="2022-04-18T11:18: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_Toc101173237 \h </w:instrText>
        </w:r>
      </w:ins>
      <w:r>
        <w:fldChar w:fldCharType="separate"/>
      </w:r>
      <w:ins w:id="190" w:author="Alibaba_d1" w:date="2022-04-18T11:18:00Z">
        <w:r>
          <w:t>38</w:t>
        </w:r>
        <w:r>
          <w:fldChar w:fldCharType="end"/>
        </w:r>
      </w:ins>
    </w:p>
    <w:p w14:paraId="58736076" w14:textId="0C6B40F0" w:rsidR="0056453B" w:rsidRDefault="0056453B">
      <w:pPr>
        <w:pStyle w:val="TOC1"/>
        <w:rPr>
          <w:ins w:id="191" w:author="Alibaba_d1" w:date="2022-04-18T11:18:00Z"/>
          <w:rFonts w:asciiTheme="minorHAnsi" w:hAnsiTheme="minorHAnsi" w:cstheme="minorBidi"/>
          <w:kern w:val="2"/>
          <w:sz w:val="21"/>
          <w:szCs w:val="24"/>
          <w:lang w:val="en-US" w:eastAsia="zh-CN"/>
        </w:rPr>
      </w:pPr>
      <w:ins w:id="192" w:author="Alibaba_d1" w:date="2022-04-18T11:18: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_Toc101173238 \h </w:instrText>
        </w:r>
      </w:ins>
      <w:r>
        <w:fldChar w:fldCharType="separate"/>
      </w:r>
      <w:ins w:id="193" w:author="Alibaba_d1" w:date="2022-04-18T11:18:00Z">
        <w:r>
          <w:t>39</w:t>
        </w:r>
        <w:r>
          <w:fldChar w:fldCharType="end"/>
        </w:r>
      </w:ins>
    </w:p>
    <w:p w14:paraId="5D486602" w14:textId="7264EDC5" w:rsidR="0056453B" w:rsidRDefault="0056453B">
      <w:pPr>
        <w:pStyle w:val="TOC2"/>
        <w:rPr>
          <w:ins w:id="194" w:author="Alibaba_d1" w:date="2022-04-18T11:18:00Z"/>
          <w:rFonts w:asciiTheme="minorHAnsi" w:hAnsiTheme="minorHAnsi" w:cstheme="minorBidi"/>
          <w:kern w:val="2"/>
          <w:sz w:val="21"/>
          <w:szCs w:val="24"/>
          <w:lang w:val="en-US" w:eastAsia="zh-CN"/>
        </w:rPr>
      </w:pPr>
      <w:ins w:id="195" w:author="Alibaba_d1" w:date="2022-04-18T11:18:00Z">
        <w:r>
          <w:t>8.X</w:t>
        </w:r>
        <w:r>
          <w:rPr>
            <w:rFonts w:asciiTheme="minorHAnsi" w:hAnsiTheme="minorHAnsi" w:cstheme="minorBidi"/>
            <w:kern w:val="2"/>
            <w:sz w:val="21"/>
            <w:szCs w:val="24"/>
            <w:lang w:val="en-US" w:eastAsia="zh-CN"/>
          </w:rPr>
          <w:tab/>
        </w:r>
        <w:r>
          <w:t>Issue #X</w:t>
        </w:r>
        <w:r>
          <w:tab/>
        </w:r>
        <w:r>
          <w:fldChar w:fldCharType="begin"/>
        </w:r>
        <w:r>
          <w:instrText xml:space="preserve"> PAGEREF _Toc101173239 \h </w:instrText>
        </w:r>
      </w:ins>
      <w:r>
        <w:fldChar w:fldCharType="separate"/>
      </w:r>
      <w:ins w:id="196" w:author="Alibaba_d1" w:date="2022-04-18T11:18:00Z">
        <w:r>
          <w:t>39</w:t>
        </w:r>
        <w:r>
          <w:fldChar w:fldCharType="end"/>
        </w:r>
      </w:ins>
    </w:p>
    <w:p w14:paraId="3D7E3E15" w14:textId="5D958679" w:rsidR="0056453B" w:rsidRDefault="0056453B">
      <w:pPr>
        <w:pStyle w:val="TOC2"/>
        <w:rPr>
          <w:ins w:id="197" w:author="Alibaba_d1" w:date="2022-04-18T11:18:00Z"/>
          <w:rFonts w:asciiTheme="minorHAnsi" w:hAnsiTheme="minorHAnsi" w:cstheme="minorBidi"/>
          <w:kern w:val="2"/>
          <w:sz w:val="21"/>
          <w:szCs w:val="24"/>
          <w:lang w:val="en-US" w:eastAsia="zh-CN"/>
        </w:rPr>
      </w:pPr>
      <w:ins w:id="198" w:author="Alibaba_d1" w:date="2022-04-18T11:18:00Z">
        <w:r>
          <w:t>8.Y Issue #Y</w:t>
        </w:r>
        <w:r>
          <w:tab/>
        </w:r>
        <w:r>
          <w:fldChar w:fldCharType="begin"/>
        </w:r>
        <w:r>
          <w:instrText xml:space="preserve"> PAGEREF _Toc101173240 \h </w:instrText>
        </w:r>
      </w:ins>
      <w:r>
        <w:fldChar w:fldCharType="separate"/>
      </w:r>
      <w:ins w:id="199" w:author="Alibaba_d1" w:date="2022-04-18T11:18:00Z">
        <w:r>
          <w:t>39</w:t>
        </w:r>
        <w:r>
          <w:fldChar w:fldCharType="end"/>
        </w:r>
      </w:ins>
    </w:p>
    <w:p w14:paraId="1EEE696D" w14:textId="2F207FED" w:rsidR="00066882" w:rsidDel="0056453B" w:rsidRDefault="00066882">
      <w:pPr>
        <w:pStyle w:val="TOC1"/>
        <w:rPr>
          <w:del w:id="200" w:author="Alibaba_d1" w:date="2022-04-18T11:18:00Z"/>
          <w:rFonts w:asciiTheme="minorHAnsi" w:hAnsiTheme="minorHAnsi" w:cstheme="minorBidi"/>
          <w:kern w:val="2"/>
          <w:sz w:val="21"/>
          <w:szCs w:val="24"/>
          <w:lang w:val="en-US" w:eastAsia="zh-CN"/>
        </w:rPr>
      </w:pPr>
      <w:del w:id="201" w:author="Alibaba_d1" w:date="2022-04-18T11:18:00Z">
        <w:r w:rsidDel="0056453B">
          <w:delText>Foreword</w:delText>
        </w:r>
        <w:r w:rsidDel="0056453B">
          <w:tab/>
          <w:delText>5</w:delText>
        </w:r>
      </w:del>
    </w:p>
    <w:p w14:paraId="3B4F441A" w14:textId="4F12D9CC" w:rsidR="00066882" w:rsidDel="0056453B" w:rsidRDefault="00066882">
      <w:pPr>
        <w:pStyle w:val="TOC1"/>
        <w:rPr>
          <w:del w:id="202" w:author="Alibaba_d1" w:date="2022-04-18T11:18:00Z"/>
          <w:rFonts w:asciiTheme="minorHAnsi" w:hAnsiTheme="minorHAnsi" w:cstheme="minorBidi"/>
          <w:kern w:val="2"/>
          <w:sz w:val="21"/>
          <w:szCs w:val="24"/>
          <w:lang w:val="en-US" w:eastAsia="zh-CN"/>
        </w:rPr>
      </w:pPr>
      <w:del w:id="203" w:author="Alibaba_d1" w:date="2022-04-18T11:18:00Z">
        <w:r w:rsidDel="0056453B">
          <w:delText>Introduction</w:delText>
        </w:r>
        <w:r w:rsidDel="0056453B">
          <w:tab/>
          <w:delText>5</w:delText>
        </w:r>
      </w:del>
    </w:p>
    <w:p w14:paraId="6AF47A8D" w14:textId="262927CA" w:rsidR="00066882" w:rsidDel="0056453B" w:rsidRDefault="00066882">
      <w:pPr>
        <w:pStyle w:val="TOC1"/>
        <w:rPr>
          <w:del w:id="204" w:author="Alibaba_d1" w:date="2022-04-18T11:18:00Z"/>
          <w:rFonts w:asciiTheme="minorHAnsi" w:hAnsiTheme="minorHAnsi" w:cstheme="minorBidi"/>
          <w:kern w:val="2"/>
          <w:sz w:val="21"/>
          <w:szCs w:val="24"/>
          <w:lang w:val="en-US" w:eastAsia="zh-CN"/>
        </w:rPr>
      </w:pPr>
      <w:del w:id="205" w:author="Alibaba_d1" w:date="2022-04-18T11:18:00Z">
        <w:r w:rsidDel="0056453B">
          <w:delText>1</w:delText>
        </w:r>
        <w:r w:rsidDel="0056453B">
          <w:rPr>
            <w:rFonts w:asciiTheme="minorHAnsi" w:hAnsiTheme="minorHAnsi" w:cstheme="minorBidi"/>
            <w:kern w:val="2"/>
            <w:sz w:val="21"/>
            <w:szCs w:val="24"/>
            <w:lang w:val="en-US" w:eastAsia="zh-CN"/>
          </w:rPr>
          <w:tab/>
        </w:r>
        <w:r w:rsidDel="0056453B">
          <w:delText>Scope</w:delText>
        </w:r>
        <w:r w:rsidDel="0056453B">
          <w:tab/>
          <w:delText>6</w:delText>
        </w:r>
      </w:del>
    </w:p>
    <w:p w14:paraId="400E5CA6" w14:textId="2A667147" w:rsidR="00066882" w:rsidDel="0056453B" w:rsidRDefault="00066882">
      <w:pPr>
        <w:pStyle w:val="TOC1"/>
        <w:rPr>
          <w:del w:id="206" w:author="Alibaba_d1" w:date="2022-04-18T11:18:00Z"/>
          <w:rFonts w:asciiTheme="minorHAnsi" w:hAnsiTheme="minorHAnsi" w:cstheme="minorBidi"/>
          <w:kern w:val="2"/>
          <w:sz w:val="21"/>
          <w:szCs w:val="24"/>
          <w:lang w:val="en-US" w:eastAsia="zh-CN"/>
        </w:rPr>
      </w:pPr>
      <w:del w:id="207" w:author="Alibaba_d1" w:date="2022-04-18T11:18:00Z">
        <w:r w:rsidDel="0056453B">
          <w:delText>2</w:delText>
        </w:r>
        <w:r w:rsidDel="0056453B">
          <w:rPr>
            <w:rFonts w:asciiTheme="minorHAnsi" w:hAnsiTheme="minorHAnsi" w:cstheme="minorBidi"/>
            <w:kern w:val="2"/>
            <w:sz w:val="21"/>
            <w:szCs w:val="24"/>
            <w:lang w:val="en-US" w:eastAsia="zh-CN"/>
          </w:rPr>
          <w:tab/>
        </w:r>
        <w:r w:rsidDel="0056453B">
          <w:delText>References</w:delText>
        </w:r>
        <w:r w:rsidDel="0056453B">
          <w:tab/>
          <w:delText>6</w:delText>
        </w:r>
      </w:del>
    </w:p>
    <w:p w14:paraId="020515AA" w14:textId="2725279F" w:rsidR="00066882" w:rsidDel="0056453B" w:rsidRDefault="00066882">
      <w:pPr>
        <w:pStyle w:val="TOC1"/>
        <w:rPr>
          <w:del w:id="208" w:author="Alibaba_d1" w:date="2022-04-18T11:18:00Z"/>
          <w:rFonts w:asciiTheme="minorHAnsi" w:hAnsiTheme="minorHAnsi" w:cstheme="minorBidi"/>
          <w:kern w:val="2"/>
          <w:sz w:val="21"/>
          <w:szCs w:val="24"/>
          <w:lang w:val="en-US" w:eastAsia="zh-CN"/>
        </w:rPr>
      </w:pPr>
      <w:del w:id="209" w:author="Alibaba_d1" w:date="2022-04-18T11:18:00Z">
        <w:r w:rsidDel="0056453B">
          <w:delText>3</w:delText>
        </w:r>
        <w:r w:rsidDel="0056453B">
          <w:rPr>
            <w:rFonts w:asciiTheme="minorHAnsi" w:hAnsiTheme="minorHAnsi" w:cstheme="minorBidi"/>
            <w:kern w:val="2"/>
            <w:sz w:val="21"/>
            <w:szCs w:val="24"/>
            <w:lang w:val="en-US" w:eastAsia="zh-CN"/>
          </w:rPr>
          <w:tab/>
        </w:r>
        <w:r w:rsidDel="0056453B">
          <w:delText>Definitions of terms, symbols and abbreviations</w:delText>
        </w:r>
        <w:r w:rsidDel="0056453B">
          <w:tab/>
          <w:delText>7</w:delText>
        </w:r>
      </w:del>
    </w:p>
    <w:p w14:paraId="181CC791" w14:textId="3751E0AA" w:rsidR="00066882" w:rsidDel="0056453B" w:rsidRDefault="00066882">
      <w:pPr>
        <w:pStyle w:val="TOC2"/>
        <w:rPr>
          <w:del w:id="210" w:author="Alibaba_d1" w:date="2022-04-18T11:18:00Z"/>
          <w:rFonts w:asciiTheme="minorHAnsi" w:hAnsiTheme="minorHAnsi" w:cstheme="minorBidi"/>
          <w:kern w:val="2"/>
          <w:sz w:val="21"/>
          <w:szCs w:val="24"/>
          <w:lang w:val="en-US" w:eastAsia="zh-CN"/>
        </w:rPr>
      </w:pPr>
      <w:del w:id="211" w:author="Alibaba_d1" w:date="2022-04-18T11:18:00Z">
        <w:r w:rsidDel="0056453B">
          <w:delText>3.1</w:delText>
        </w:r>
        <w:r w:rsidDel="0056453B">
          <w:rPr>
            <w:rFonts w:asciiTheme="minorHAnsi" w:hAnsiTheme="minorHAnsi" w:cstheme="minorBidi"/>
            <w:kern w:val="2"/>
            <w:sz w:val="21"/>
            <w:szCs w:val="24"/>
            <w:lang w:val="en-US" w:eastAsia="zh-CN"/>
          </w:rPr>
          <w:tab/>
        </w:r>
        <w:r w:rsidDel="0056453B">
          <w:delText>Terms</w:delText>
        </w:r>
        <w:r w:rsidDel="0056453B">
          <w:tab/>
          <w:delText>7</w:delText>
        </w:r>
      </w:del>
    </w:p>
    <w:p w14:paraId="2320D0FC" w14:textId="55F0E7E7" w:rsidR="00066882" w:rsidDel="0056453B" w:rsidRDefault="00066882">
      <w:pPr>
        <w:pStyle w:val="TOC2"/>
        <w:rPr>
          <w:del w:id="212" w:author="Alibaba_d1" w:date="2022-04-18T11:18:00Z"/>
          <w:rFonts w:asciiTheme="minorHAnsi" w:hAnsiTheme="minorHAnsi" w:cstheme="minorBidi"/>
          <w:kern w:val="2"/>
          <w:sz w:val="21"/>
          <w:szCs w:val="24"/>
          <w:lang w:val="en-US" w:eastAsia="zh-CN"/>
        </w:rPr>
      </w:pPr>
      <w:del w:id="213" w:author="Alibaba_d1" w:date="2022-04-18T11:18:00Z">
        <w:r w:rsidDel="0056453B">
          <w:delText>3.2</w:delText>
        </w:r>
        <w:r w:rsidDel="0056453B">
          <w:rPr>
            <w:rFonts w:asciiTheme="minorHAnsi" w:hAnsiTheme="minorHAnsi" w:cstheme="minorBidi"/>
            <w:kern w:val="2"/>
            <w:sz w:val="21"/>
            <w:szCs w:val="24"/>
            <w:lang w:val="en-US" w:eastAsia="zh-CN"/>
          </w:rPr>
          <w:tab/>
        </w:r>
        <w:r w:rsidDel="0056453B">
          <w:delText>Symbols</w:delText>
        </w:r>
        <w:r w:rsidDel="0056453B">
          <w:tab/>
          <w:delText>7</w:delText>
        </w:r>
      </w:del>
    </w:p>
    <w:p w14:paraId="3CFE0CB8" w14:textId="5DF81E33" w:rsidR="00066882" w:rsidDel="0056453B" w:rsidRDefault="00066882">
      <w:pPr>
        <w:pStyle w:val="TOC2"/>
        <w:rPr>
          <w:del w:id="214" w:author="Alibaba_d1" w:date="2022-04-18T11:18:00Z"/>
          <w:rFonts w:asciiTheme="minorHAnsi" w:hAnsiTheme="minorHAnsi" w:cstheme="minorBidi"/>
          <w:kern w:val="2"/>
          <w:sz w:val="21"/>
          <w:szCs w:val="24"/>
          <w:lang w:val="en-US" w:eastAsia="zh-CN"/>
        </w:rPr>
      </w:pPr>
      <w:del w:id="215" w:author="Alibaba_d1" w:date="2022-04-18T11:18:00Z">
        <w:r w:rsidDel="0056453B">
          <w:delText>3.3</w:delText>
        </w:r>
        <w:r w:rsidDel="0056453B">
          <w:rPr>
            <w:rFonts w:asciiTheme="minorHAnsi" w:hAnsiTheme="minorHAnsi" w:cstheme="minorBidi"/>
            <w:kern w:val="2"/>
            <w:sz w:val="21"/>
            <w:szCs w:val="24"/>
            <w:lang w:val="en-US" w:eastAsia="zh-CN"/>
          </w:rPr>
          <w:tab/>
        </w:r>
        <w:r w:rsidDel="0056453B">
          <w:delText>Abbreviations</w:delText>
        </w:r>
        <w:r w:rsidDel="0056453B">
          <w:tab/>
          <w:delText>7</w:delText>
        </w:r>
      </w:del>
    </w:p>
    <w:p w14:paraId="793AB905" w14:textId="5A5FF3F1" w:rsidR="00066882" w:rsidDel="0056453B" w:rsidRDefault="00066882">
      <w:pPr>
        <w:pStyle w:val="TOC1"/>
        <w:rPr>
          <w:del w:id="216" w:author="Alibaba_d1" w:date="2022-04-18T11:18:00Z"/>
          <w:rFonts w:asciiTheme="minorHAnsi" w:hAnsiTheme="minorHAnsi" w:cstheme="minorBidi"/>
          <w:kern w:val="2"/>
          <w:sz w:val="21"/>
          <w:szCs w:val="24"/>
          <w:lang w:val="en-US" w:eastAsia="zh-CN"/>
        </w:rPr>
      </w:pPr>
      <w:del w:id="217" w:author="Alibaba_d1" w:date="2022-04-18T11:18:00Z">
        <w:r w:rsidDel="0056453B">
          <w:delText>4</w:delText>
        </w:r>
        <w:r w:rsidDel="0056453B">
          <w:rPr>
            <w:rFonts w:asciiTheme="minorHAnsi" w:hAnsiTheme="minorHAnsi" w:cstheme="minorBidi"/>
            <w:kern w:val="2"/>
            <w:sz w:val="21"/>
            <w:szCs w:val="24"/>
            <w:lang w:val="en-US" w:eastAsia="zh-CN"/>
          </w:rPr>
          <w:tab/>
        </w:r>
        <w:r w:rsidDel="0056453B">
          <w:delText>Overview</w:delText>
        </w:r>
        <w:r w:rsidDel="0056453B">
          <w:tab/>
          <w:delText>7</w:delText>
        </w:r>
      </w:del>
    </w:p>
    <w:p w14:paraId="5CD8EE46" w14:textId="3DADE9C2" w:rsidR="00066882" w:rsidDel="0056453B" w:rsidRDefault="00066882">
      <w:pPr>
        <w:pStyle w:val="TOC2"/>
        <w:rPr>
          <w:del w:id="218" w:author="Alibaba_d1" w:date="2022-04-18T11:18:00Z"/>
          <w:rFonts w:asciiTheme="minorHAnsi" w:hAnsiTheme="minorHAnsi" w:cstheme="minorBidi"/>
          <w:kern w:val="2"/>
          <w:sz w:val="21"/>
          <w:szCs w:val="24"/>
          <w:lang w:val="en-US" w:eastAsia="zh-CN"/>
        </w:rPr>
      </w:pPr>
      <w:del w:id="219" w:author="Alibaba_d1" w:date="2022-04-18T11:18:00Z">
        <w:r w:rsidDel="0056453B">
          <w:delText>4.1</w:delText>
        </w:r>
        <w:r w:rsidDel="0056453B">
          <w:rPr>
            <w:rFonts w:asciiTheme="minorHAnsi" w:hAnsiTheme="minorHAnsi" w:cstheme="minorBidi"/>
            <w:kern w:val="2"/>
            <w:sz w:val="21"/>
            <w:szCs w:val="24"/>
            <w:lang w:val="en-US" w:eastAsia="zh-CN"/>
          </w:rPr>
          <w:tab/>
        </w:r>
        <w:r w:rsidDel="0056453B">
          <w:delText>General</w:delText>
        </w:r>
        <w:r w:rsidDel="0056453B">
          <w:tab/>
          <w:delText>7</w:delText>
        </w:r>
      </w:del>
    </w:p>
    <w:p w14:paraId="0939DE35" w14:textId="32EDA3AC" w:rsidR="00066882" w:rsidDel="0056453B" w:rsidRDefault="00066882">
      <w:pPr>
        <w:pStyle w:val="TOC3"/>
        <w:rPr>
          <w:del w:id="220" w:author="Alibaba_d1" w:date="2022-04-18T11:18:00Z"/>
          <w:rFonts w:asciiTheme="minorHAnsi" w:hAnsiTheme="minorHAnsi" w:cstheme="minorBidi"/>
          <w:kern w:val="2"/>
          <w:sz w:val="21"/>
          <w:szCs w:val="24"/>
          <w:lang w:val="en-US" w:eastAsia="zh-CN"/>
        </w:rPr>
      </w:pPr>
      <w:del w:id="221" w:author="Alibaba_d1" w:date="2022-04-18T11:18:00Z">
        <w:r w:rsidDel="0056453B">
          <w:rPr>
            <w:lang w:eastAsia="ko-KR"/>
          </w:rPr>
          <w:delText>4.1.1</w:delText>
        </w:r>
        <w:r w:rsidDel="0056453B">
          <w:rPr>
            <w:rFonts w:asciiTheme="minorHAnsi" w:hAnsiTheme="minorHAnsi" w:cstheme="minorBidi"/>
            <w:kern w:val="2"/>
            <w:sz w:val="21"/>
            <w:szCs w:val="24"/>
            <w:lang w:val="en-US" w:eastAsia="zh-CN"/>
          </w:rPr>
          <w:tab/>
        </w:r>
        <w:r w:rsidDel="0056453B">
          <w:rPr>
            <w:lang w:eastAsia="ko-KR"/>
          </w:rPr>
          <w:delText>Concepts related to network management capability exposure</w:delText>
        </w:r>
        <w:r w:rsidDel="0056453B">
          <w:tab/>
          <w:delText>7</w:delText>
        </w:r>
      </w:del>
    </w:p>
    <w:p w14:paraId="0C0E4484" w14:textId="43FB3AD3" w:rsidR="00066882" w:rsidDel="0056453B" w:rsidRDefault="00066882">
      <w:pPr>
        <w:pStyle w:val="TOC3"/>
        <w:rPr>
          <w:del w:id="222" w:author="Alibaba_d1" w:date="2022-04-18T11:18:00Z"/>
          <w:rFonts w:asciiTheme="minorHAnsi" w:hAnsiTheme="minorHAnsi" w:cstheme="minorBidi"/>
          <w:kern w:val="2"/>
          <w:sz w:val="21"/>
          <w:szCs w:val="24"/>
          <w:lang w:val="en-US" w:eastAsia="zh-CN"/>
        </w:rPr>
      </w:pPr>
      <w:del w:id="223" w:author="Alibaba_d1" w:date="2022-04-18T11:18:00Z">
        <w:r w:rsidDel="0056453B">
          <w:rPr>
            <w:lang w:eastAsia="ko-KR"/>
          </w:rPr>
          <w:delText>4.1.2</w:delText>
        </w:r>
        <w:r w:rsidDel="0056453B">
          <w:rPr>
            <w:rFonts w:asciiTheme="minorHAnsi" w:hAnsiTheme="minorHAnsi" w:cstheme="minorBidi"/>
            <w:kern w:val="2"/>
            <w:sz w:val="21"/>
            <w:szCs w:val="24"/>
            <w:lang w:val="en-US" w:eastAsia="zh-CN"/>
          </w:rPr>
          <w:tab/>
        </w:r>
        <w:r w:rsidDel="0056453B">
          <w:rPr>
            <w:lang w:eastAsia="ko-KR"/>
          </w:rPr>
          <w:delText>Roles related to network management capability exposure</w:delText>
        </w:r>
        <w:r w:rsidDel="0056453B">
          <w:tab/>
          <w:delText>10</w:delText>
        </w:r>
      </w:del>
    </w:p>
    <w:p w14:paraId="1A672458" w14:textId="11D219A4" w:rsidR="00066882" w:rsidDel="0056453B" w:rsidRDefault="00066882">
      <w:pPr>
        <w:pStyle w:val="TOC3"/>
        <w:rPr>
          <w:del w:id="224" w:author="Alibaba_d1" w:date="2022-04-18T11:18:00Z"/>
          <w:rFonts w:asciiTheme="minorHAnsi" w:hAnsiTheme="minorHAnsi" w:cstheme="minorBidi"/>
          <w:kern w:val="2"/>
          <w:sz w:val="21"/>
          <w:szCs w:val="24"/>
          <w:lang w:val="en-US" w:eastAsia="zh-CN"/>
        </w:rPr>
      </w:pPr>
      <w:del w:id="225" w:author="Alibaba_d1" w:date="2022-04-18T11:18:00Z">
        <w:r w:rsidDel="0056453B">
          <w:rPr>
            <w:lang w:eastAsia="ko-KR"/>
          </w:rPr>
          <w:delText>4.1.3</w:delText>
        </w:r>
        <w:r w:rsidDel="0056453B">
          <w:rPr>
            <w:rFonts w:asciiTheme="minorHAnsi" w:hAnsiTheme="minorHAnsi" w:cstheme="minorBidi"/>
            <w:kern w:val="2"/>
            <w:sz w:val="21"/>
            <w:szCs w:val="24"/>
            <w:lang w:val="en-US" w:eastAsia="zh-CN"/>
          </w:rPr>
          <w:tab/>
        </w:r>
        <w:r w:rsidDel="0056453B">
          <w:rPr>
            <w:lang w:eastAsia="ko-KR"/>
          </w:rPr>
          <w:delText>Types of interface for the exposure of network slice</w:delText>
        </w:r>
        <w:r w:rsidDel="0056453B">
          <w:tab/>
          <w:delText>11</w:delText>
        </w:r>
      </w:del>
    </w:p>
    <w:p w14:paraId="01E9F3C7" w14:textId="51AF4E84" w:rsidR="00066882" w:rsidDel="0056453B" w:rsidRDefault="00066882">
      <w:pPr>
        <w:pStyle w:val="TOC3"/>
        <w:rPr>
          <w:del w:id="226" w:author="Alibaba_d1" w:date="2022-04-18T11:18:00Z"/>
          <w:rFonts w:asciiTheme="minorHAnsi" w:hAnsiTheme="minorHAnsi" w:cstheme="minorBidi"/>
          <w:kern w:val="2"/>
          <w:sz w:val="21"/>
          <w:szCs w:val="24"/>
          <w:lang w:val="en-US" w:eastAsia="zh-CN"/>
        </w:rPr>
      </w:pPr>
      <w:del w:id="227" w:author="Alibaba_d1" w:date="2022-04-18T11:18:00Z">
        <w:r w:rsidDel="0056453B">
          <w:rPr>
            <w:lang w:eastAsia="ko-KR"/>
          </w:rPr>
          <w:delText>4.1.4</w:delText>
        </w:r>
        <w:r w:rsidDel="0056453B">
          <w:rPr>
            <w:rFonts w:asciiTheme="minorHAnsi" w:hAnsiTheme="minorHAnsi" w:cstheme="minorBidi"/>
            <w:kern w:val="2"/>
            <w:sz w:val="21"/>
            <w:szCs w:val="24"/>
            <w:lang w:val="en-US" w:eastAsia="zh-CN"/>
          </w:rPr>
          <w:tab/>
        </w:r>
        <w:r w:rsidDel="0056453B">
          <w:rPr>
            <w:lang w:eastAsia="ko-KR"/>
          </w:rPr>
          <w:delText>Procedures related to consumption of exposed network management capabilities</w:delText>
        </w:r>
        <w:r w:rsidDel="0056453B">
          <w:tab/>
          <w:delText>14</w:delText>
        </w:r>
      </w:del>
    </w:p>
    <w:p w14:paraId="0739C86D" w14:textId="4C64E107" w:rsidR="00066882" w:rsidDel="0056453B" w:rsidRDefault="00066882">
      <w:pPr>
        <w:pStyle w:val="TOC2"/>
        <w:rPr>
          <w:del w:id="228" w:author="Alibaba_d1" w:date="2022-04-18T11:18:00Z"/>
          <w:rFonts w:asciiTheme="minorHAnsi" w:hAnsiTheme="minorHAnsi" w:cstheme="minorBidi"/>
          <w:kern w:val="2"/>
          <w:sz w:val="21"/>
          <w:szCs w:val="24"/>
          <w:lang w:val="en-US" w:eastAsia="zh-CN"/>
        </w:rPr>
      </w:pPr>
      <w:del w:id="229" w:author="Alibaba_d1" w:date="2022-04-18T11:18:00Z">
        <w:r w:rsidDel="0056453B">
          <w:delText>4.2</w:delText>
        </w:r>
        <w:r w:rsidDel="0056453B">
          <w:rPr>
            <w:rFonts w:asciiTheme="minorHAnsi" w:hAnsiTheme="minorHAnsi" w:cstheme="minorBidi"/>
            <w:kern w:val="2"/>
            <w:sz w:val="21"/>
            <w:szCs w:val="24"/>
            <w:lang w:val="en-US" w:eastAsia="zh-CN"/>
          </w:rPr>
          <w:tab/>
        </w:r>
        <w:r w:rsidDel="0056453B">
          <w:rPr>
            <w:lang w:eastAsia="zh-CN"/>
          </w:rPr>
          <w:delText>Issues</w:delText>
        </w:r>
        <w:r w:rsidDel="0056453B">
          <w:tab/>
          <w:delText>18</w:delText>
        </w:r>
      </w:del>
    </w:p>
    <w:p w14:paraId="4ECABABE" w14:textId="56255595" w:rsidR="00066882" w:rsidDel="0056453B" w:rsidRDefault="00066882">
      <w:pPr>
        <w:pStyle w:val="TOC2"/>
        <w:rPr>
          <w:del w:id="230" w:author="Alibaba_d1" w:date="2022-04-18T11:18:00Z"/>
          <w:rFonts w:asciiTheme="minorHAnsi" w:hAnsiTheme="minorHAnsi" w:cstheme="minorBidi"/>
          <w:kern w:val="2"/>
          <w:sz w:val="21"/>
          <w:szCs w:val="24"/>
          <w:lang w:val="en-US" w:eastAsia="zh-CN"/>
        </w:rPr>
      </w:pPr>
      <w:del w:id="231" w:author="Alibaba_d1" w:date="2022-04-18T11:18:00Z">
        <w:r w:rsidDel="0056453B">
          <w:delText>4.2.1</w:delText>
        </w:r>
        <w:r w:rsidDel="0056453B">
          <w:rPr>
            <w:rFonts w:asciiTheme="minorHAnsi" w:hAnsiTheme="minorHAnsi" w:cstheme="minorBidi"/>
            <w:kern w:val="2"/>
            <w:sz w:val="21"/>
            <w:szCs w:val="24"/>
            <w:lang w:val="en-US" w:eastAsia="zh-CN"/>
          </w:rPr>
          <w:tab/>
        </w:r>
        <w:r w:rsidDel="0056453B">
          <w:delText>Issue #1: Types of NSCs</w:delText>
        </w:r>
        <w:r w:rsidDel="0056453B">
          <w:tab/>
          <w:delText>18</w:delText>
        </w:r>
      </w:del>
    </w:p>
    <w:p w14:paraId="526ADDE2" w14:textId="3AFB2BA4" w:rsidR="00066882" w:rsidDel="0056453B" w:rsidRDefault="00066882">
      <w:pPr>
        <w:pStyle w:val="TOC2"/>
        <w:rPr>
          <w:del w:id="232" w:author="Alibaba_d1" w:date="2022-04-18T11:18:00Z"/>
          <w:rFonts w:asciiTheme="minorHAnsi" w:hAnsiTheme="minorHAnsi" w:cstheme="minorBidi"/>
          <w:kern w:val="2"/>
          <w:sz w:val="21"/>
          <w:szCs w:val="24"/>
          <w:lang w:val="en-US" w:eastAsia="zh-CN"/>
        </w:rPr>
      </w:pPr>
      <w:del w:id="233" w:author="Alibaba_d1" w:date="2022-04-18T11:18:00Z">
        <w:r w:rsidDel="0056453B">
          <w:delText>4.2.2</w:delText>
        </w:r>
        <w:r w:rsidDel="0056453B">
          <w:rPr>
            <w:rFonts w:asciiTheme="minorHAnsi" w:hAnsiTheme="minorHAnsi" w:cstheme="minorBidi"/>
            <w:kern w:val="2"/>
            <w:sz w:val="21"/>
            <w:szCs w:val="24"/>
            <w:lang w:val="en-US" w:eastAsia="zh-CN"/>
          </w:rPr>
          <w:tab/>
        </w:r>
        <w:r w:rsidDel="0056453B">
          <w:delText>Issue #2: Types of capabilities available for exposure</w:delText>
        </w:r>
        <w:r w:rsidDel="0056453B">
          <w:tab/>
          <w:delText>18</w:delText>
        </w:r>
      </w:del>
    </w:p>
    <w:p w14:paraId="68CF13F8" w14:textId="4C77C262" w:rsidR="00066882" w:rsidDel="0056453B" w:rsidRDefault="00066882">
      <w:pPr>
        <w:pStyle w:val="TOC2"/>
        <w:rPr>
          <w:del w:id="234" w:author="Alibaba_d1" w:date="2022-04-18T11:18:00Z"/>
          <w:rFonts w:asciiTheme="minorHAnsi" w:hAnsiTheme="minorHAnsi" w:cstheme="minorBidi"/>
          <w:kern w:val="2"/>
          <w:sz w:val="21"/>
          <w:szCs w:val="24"/>
          <w:lang w:val="en-US" w:eastAsia="zh-CN"/>
        </w:rPr>
      </w:pPr>
      <w:del w:id="235" w:author="Alibaba_d1" w:date="2022-04-18T11:18:00Z">
        <w:r w:rsidDel="0056453B">
          <w:delText>4.2.3</w:delText>
        </w:r>
        <w:r w:rsidDel="0056453B">
          <w:rPr>
            <w:rFonts w:asciiTheme="minorHAnsi" w:hAnsiTheme="minorHAnsi" w:cstheme="minorBidi"/>
            <w:kern w:val="2"/>
            <w:sz w:val="21"/>
            <w:szCs w:val="24"/>
            <w:lang w:val="en-US" w:eastAsia="zh-CN"/>
          </w:rPr>
          <w:tab/>
        </w:r>
        <w:r w:rsidDel="0056453B">
          <w:delText>Issue #3: EGMF/MCEG</w:delText>
        </w:r>
        <w:r w:rsidDel="0056453B">
          <w:tab/>
          <w:delText>19</w:delText>
        </w:r>
      </w:del>
    </w:p>
    <w:p w14:paraId="6B3E0E5F" w14:textId="1E0FAFE9" w:rsidR="00066882" w:rsidDel="0056453B" w:rsidRDefault="00066882">
      <w:pPr>
        <w:pStyle w:val="TOC2"/>
        <w:rPr>
          <w:del w:id="236" w:author="Alibaba_d1" w:date="2022-04-18T11:18:00Z"/>
          <w:rFonts w:asciiTheme="minorHAnsi" w:hAnsiTheme="minorHAnsi" w:cstheme="minorBidi"/>
          <w:kern w:val="2"/>
          <w:sz w:val="21"/>
          <w:szCs w:val="24"/>
          <w:lang w:val="en-US" w:eastAsia="zh-CN"/>
        </w:rPr>
      </w:pPr>
      <w:del w:id="237" w:author="Alibaba_d1" w:date="2022-04-18T11:18:00Z">
        <w:r w:rsidDel="0056453B">
          <w:delText>4.2.4</w:delText>
        </w:r>
        <w:r w:rsidDel="0056453B">
          <w:rPr>
            <w:rFonts w:asciiTheme="minorHAnsi" w:hAnsiTheme="minorHAnsi" w:cstheme="minorBidi"/>
            <w:kern w:val="2"/>
            <w:sz w:val="21"/>
            <w:szCs w:val="24"/>
            <w:lang w:val="en-US" w:eastAsia="zh-CN"/>
          </w:rPr>
          <w:tab/>
        </w:r>
        <w:r w:rsidDel="0056453B">
          <w:delText>Issue #4: NSC-NSP service interaction</w:delText>
        </w:r>
        <w:r w:rsidDel="0056453B">
          <w:tab/>
          <w:delText>19</w:delText>
        </w:r>
      </w:del>
    </w:p>
    <w:p w14:paraId="46BA4753" w14:textId="3F9CA973" w:rsidR="00066882" w:rsidDel="0056453B" w:rsidRDefault="00066882">
      <w:pPr>
        <w:pStyle w:val="TOC2"/>
        <w:rPr>
          <w:del w:id="238" w:author="Alibaba_d1" w:date="2022-04-18T11:18:00Z"/>
          <w:rFonts w:asciiTheme="minorHAnsi" w:hAnsiTheme="minorHAnsi" w:cstheme="minorBidi"/>
          <w:kern w:val="2"/>
          <w:sz w:val="21"/>
          <w:szCs w:val="24"/>
          <w:lang w:val="en-US" w:eastAsia="zh-CN"/>
        </w:rPr>
      </w:pPr>
      <w:del w:id="239" w:author="Alibaba_d1" w:date="2022-04-18T11:18:00Z">
        <w:r w:rsidDel="0056453B">
          <w:delText>4.2.5</w:delText>
        </w:r>
        <w:r w:rsidDel="0056453B">
          <w:rPr>
            <w:rFonts w:asciiTheme="minorHAnsi" w:hAnsiTheme="minorHAnsi" w:cstheme="minorBidi"/>
            <w:kern w:val="2"/>
            <w:sz w:val="21"/>
            <w:szCs w:val="24"/>
            <w:lang w:val="en-US" w:eastAsia="zh-CN"/>
          </w:rPr>
          <w:tab/>
        </w:r>
        <w:r w:rsidDel="0056453B">
          <w:delText>Issue #5: Relation to other SA5 work/study items</w:delText>
        </w:r>
        <w:r w:rsidDel="0056453B">
          <w:tab/>
          <w:delText>19</w:delText>
        </w:r>
      </w:del>
    </w:p>
    <w:p w14:paraId="734F1BE2" w14:textId="45A1A53A" w:rsidR="00066882" w:rsidDel="0056453B" w:rsidRDefault="00066882">
      <w:pPr>
        <w:pStyle w:val="TOC2"/>
        <w:rPr>
          <w:del w:id="240" w:author="Alibaba_d1" w:date="2022-04-18T11:18:00Z"/>
          <w:rFonts w:asciiTheme="minorHAnsi" w:hAnsiTheme="minorHAnsi" w:cstheme="minorBidi"/>
          <w:kern w:val="2"/>
          <w:sz w:val="21"/>
          <w:szCs w:val="24"/>
          <w:lang w:val="en-US" w:eastAsia="zh-CN"/>
        </w:rPr>
      </w:pPr>
      <w:del w:id="241" w:author="Alibaba_d1" w:date="2022-04-18T11:18:00Z">
        <w:r w:rsidDel="0056453B">
          <w:delText>4.2.6</w:delText>
        </w:r>
        <w:r w:rsidDel="0056453B">
          <w:rPr>
            <w:rFonts w:asciiTheme="minorHAnsi" w:hAnsiTheme="minorHAnsi" w:cstheme="minorBidi"/>
            <w:kern w:val="2"/>
            <w:sz w:val="21"/>
            <w:szCs w:val="24"/>
            <w:lang w:val="en-US" w:eastAsia="zh-CN"/>
          </w:rPr>
          <w:tab/>
        </w:r>
        <w:r w:rsidDel="0056453B">
          <w:delText>Issue #5: Network slice management capability exposure interface via OSS</w:delText>
        </w:r>
        <w:r w:rsidDel="0056453B">
          <w:tab/>
          <w:delText>19</w:delText>
        </w:r>
      </w:del>
    </w:p>
    <w:p w14:paraId="3CED9A0C" w14:textId="6B326083" w:rsidR="00066882" w:rsidDel="0056453B" w:rsidRDefault="00066882">
      <w:pPr>
        <w:pStyle w:val="TOC1"/>
        <w:rPr>
          <w:del w:id="242" w:author="Alibaba_d1" w:date="2022-04-18T11:18:00Z"/>
          <w:rFonts w:asciiTheme="minorHAnsi" w:hAnsiTheme="minorHAnsi" w:cstheme="minorBidi"/>
          <w:kern w:val="2"/>
          <w:sz w:val="21"/>
          <w:szCs w:val="24"/>
          <w:lang w:val="en-US" w:eastAsia="zh-CN"/>
        </w:rPr>
      </w:pPr>
      <w:del w:id="243" w:author="Alibaba_d1" w:date="2022-04-18T11:18:00Z">
        <w:r w:rsidDel="0056453B">
          <w:delText>5</w:delText>
        </w:r>
        <w:r w:rsidDel="0056453B">
          <w:rPr>
            <w:rFonts w:asciiTheme="minorHAnsi" w:hAnsiTheme="minorHAnsi" w:cstheme="minorBidi"/>
            <w:kern w:val="2"/>
            <w:sz w:val="21"/>
            <w:szCs w:val="24"/>
            <w:lang w:val="en-US" w:eastAsia="zh-CN"/>
          </w:rPr>
          <w:tab/>
        </w:r>
        <w:r w:rsidDel="0056453B">
          <w:delText>Use cases for network management capability exposure</w:delText>
        </w:r>
        <w:r w:rsidDel="0056453B">
          <w:tab/>
          <w:delText>20</w:delText>
        </w:r>
      </w:del>
    </w:p>
    <w:p w14:paraId="023B9C66" w14:textId="4EAAF73A" w:rsidR="00066882" w:rsidDel="0056453B" w:rsidRDefault="00066882">
      <w:pPr>
        <w:pStyle w:val="TOC2"/>
        <w:rPr>
          <w:del w:id="244" w:author="Alibaba_d1" w:date="2022-04-18T11:18:00Z"/>
          <w:rFonts w:asciiTheme="minorHAnsi" w:hAnsiTheme="minorHAnsi" w:cstheme="minorBidi"/>
          <w:kern w:val="2"/>
          <w:sz w:val="21"/>
          <w:szCs w:val="24"/>
          <w:lang w:val="en-US" w:eastAsia="zh-CN"/>
        </w:rPr>
      </w:pPr>
      <w:del w:id="245" w:author="Alibaba_d1" w:date="2022-04-18T11:18:00Z">
        <w:r w:rsidDel="0056453B">
          <w:delText>5.1</w:delText>
        </w:r>
        <w:r w:rsidDel="0056453B">
          <w:rPr>
            <w:rFonts w:asciiTheme="minorHAnsi" w:hAnsiTheme="minorHAnsi" w:cstheme="minorBidi"/>
            <w:kern w:val="2"/>
            <w:sz w:val="21"/>
            <w:szCs w:val="24"/>
            <w:lang w:val="en-US" w:eastAsia="zh-CN"/>
          </w:rPr>
          <w:tab/>
        </w:r>
        <w:r w:rsidDel="0056453B">
          <w:delText xml:space="preserve">Network </w:delText>
        </w:r>
        <w:r w:rsidDel="0056453B">
          <w:rPr>
            <w:lang w:eastAsia="zh-CN"/>
          </w:rPr>
          <w:delText>slice</w:delText>
        </w:r>
        <w:r w:rsidDel="0056453B">
          <w:delText xml:space="preserve"> management capability exposure</w:delText>
        </w:r>
        <w:r w:rsidDel="0056453B">
          <w:tab/>
          <w:delText>20</w:delText>
        </w:r>
      </w:del>
    </w:p>
    <w:p w14:paraId="43EBA6F5" w14:textId="3D4D97DA" w:rsidR="00066882" w:rsidDel="0056453B" w:rsidRDefault="00066882">
      <w:pPr>
        <w:pStyle w:val="TOC3"/>
        <w:rPr>
          <w:del w:id="246" w:author="Alibaba_d1" w:date="2022-04-18T11:18:00Z"/>
          <w:rFonts w:asciiTheme="minorHAnsi" w:hAnsiTheme="minorHAnsi" w:cstheme="minorBidi"/>
          <w:kern w:val="2"/>
          <w:sz w:val="21"/>
          <w:szCs w:val="24"/>
          <w:lang w:val="en-US" w:eastAsia="zh-CN"/>
        </w:rPr>
      </w:pPr>
      <w:del w:id="247" w:author="Alibaba_d1" w:date="2022-04-18T11:18:00Z">
        <w:r w:rsidDel="0056453B">
          <w:rPr>
            <w:lang w:eastAsia="ko-KR"/>
          </w:rPr>
          <w:delText>5.1.1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20</w:delText>
        </w:r>
      </w:del>
    </w:p>
    <w:p w14:paraId="4270DDCC" w14:textId="290DCFE0" w:rsidR="00066882" w:rsidDel="0056453B" w:rsidRDefault="00066882">
      <w:pPr>
        <w:pStyle w:val="TOC3"/>
        <w:rPr>
          <w:del w:id="248" w:author="Alibaba_d1" w:date="2022-04-18T11:18:00Z"/>
          <w:rFonts w:asciiTheme="minorHAnsi" w:hAnsiTheme="minorHAnsi" w:cstheme="minorBidi"/>
          <w:kern w:val="2"/>
          <w:sz w:val="21"/>
          <w:szCs w:val="24"/>
          <w:lang w:val="en-US" w:eastAsia="zh-CN"/>
        </w:rPr>
      </w:pPr>
      <w:del w:id="249" w:author="Alibaba_d1" w:date="2022-04-18T11:18:00Z">
        <w:r w:rsidRPr="0071436C" w:rsidDel="0056453B">
          <w:rPr>
            <w:lang w:val="en-US"/>
          </w:rPr>
          <w:delText>5.1.2</w:delText>
        </w:r>
        <w:r w:rsidDel="0056453B">
          <w:rPr>
            <w:rFonts w:asciiTheme="minorHAnsi" w:hAnsiTheme="minorHAnsi" w:cstheme="minorBidi"/>
            <w:kern w:val="2"/>
            <w:sz w:val="21"/>
            <w:szCs w:val="24"/>
            <w:lang w:val="en-US" w:eastAsia="zh-CN"/>
          </w:rPr>
          <w:tab/>
        </w:r>
        <w:r w:rsidRPr="0071436C" w:rsidDel="0056453B">
          <w:rPr>
            <w:lang w:val="en-US"/>
          </w:rPr>
          <w:delText>Issue and gaps</w:delText>
        </w:r>
        <w:r w:rsidDel="0056453B">
          <w:tab/>
          <w:delText>20</w:delText>
        </w:r>
      </w:del>
    </w:p>
    <w:p w14:paraId="7EF9AEF3" w14:textId="7054FBCD" w:rsidR="00066882" w:rsidDel="0056453B" w:rsidRDefault="00066882">
      <w:pPr>
        <w:pStyle w:val="TOC2"/>
        <w:rPr>
          <w:del w:id="250" w:author="Alibaba_d1" w:date="2022-04-18T11:18:00Z"/>
          <w:rFonts w:asciiTheme="minorHAnsi" w:hAnsiTheme="minorHAnsi" w:cstheme="minorBidi"/>
          <w:kern w:val="2"/>
          <w:sz w:val="21"/>
          <w:szCs w:val="24"/>
          <w:lang w:val="en-US" w:eastAsia="zh-CN"/>
        </w:rPr>
      </w:pPr>
      <w:del w:id="251" w:author="Alibaba_d1" w:date="2022-04-18T11:18:00Z">
        <w:r w:rsidDel="0056453B">
          <w:delText>5.2</w:delText>
        </w:r>
        <w:r w:rsidDel="0056453B">
          <w:rPr>
            <w:rFonts w:asciiTheme="minorHAnsi" w:hAnsiTheme="minorHAnsi" w:cstheme="minorBidi"/>
            <w:kern w:val="2"/>
            <w:sz w:val="21"/>
            <w:szCs w:val="24"/>
            <w:lang w:val="en-US" w:eastAsia="zh-CN"/>
          </w:rPr>
          <w:tab/>
        </w:r>
        <w:r w:rsidDel="0056453B">
          <w:rPr>
            <w:lang w:eastAsia="zh-CN"/>
          </w:rPr>
          <w:delText>Exposure of MnS for monitoring QoS of video application</w:delText>
        </w:r>
        <w:r w:rsidDel="0056453B">
          <w:tab/>
          <w:delText>20</w:delText>
        </w:r>
      </w:del>
    </w:p>
    <w:p w14:paraId="4BB9AA4B" w14:textId="2BEB5EE9" w:rsidR="00066882" w:rsidDel="0056453B" w:rsidRDefault="00066882">
      <w:pPr>
        <w:pStyle w:val="TOC3"/>
        <w:rPr>
          <w:del w:id="252" w:author="Alibaba_d1" w:date="2022-04-18T11:18:00Z"/>
          <w:rFonts w:asciiTheme="minorHAnsi" w:hAnsiTheme="minorHAnsi" w:cstheme="minorBidi"/>
          <w:kern w:val="2"/>
          <w:sz w:val="21"/>
          <w:szCs w:val="24"/>
          <w:lang w:val="en-US" w:eastAsia="zh-CN"/>
        </w:rPr>
      </w:pPr>
      <w:del w:id="253" w:author="Alibaba_d1" w:date="2022-04-18T11:18:00Z">
        <w:r w:rsidDel="0056453B">
          <w:rPr>
            <w:lang w:eastAsia="ko-KR"/>
          </w:rPr>
          <w:delText>5.2.1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20</w:delText>
        </w:r>
      </w:del>
    </w:p>
    <w:p w14:paraId="2CC6EF91" w14:textId="30FEF368" w:rsidR="00066882" w:rsidDel="0056453B" w:rsidRDefault="00066882">
      <w:pPr>
        <w:pStyle w:val="TOC3"/>
        <w:rPr>
          <w:del w:id="254" w:author="Alibaba_d1" w:date="2022-04-18T11:18:00Z"/>
          <w:rFonts w:asciiTheme="minorHAnsi" w:hAnsiTheme="minorHAnsi" w:cstheme="minorBidi"/>
          <w:kern w:val="2"/>
          <w:sz w:val="21"/>
          <w:szCs w:val="24"/>
          <w:lang w:val="en-US" w:eastAsia="zh-CN"/>
        </w:rPr>
      </w:pPr>
      <w:del w:id="255" w:author="Alibaba_d1" w:date="2022-04-18T11:18:00Z">
        <w:r w:rsidRPr="0071436C" w:rsidDel="0056453B">
          <w:rPr>
            <w:lang w:val="en-US"/>
          </w:rPr>
          <w:delText>5.2.2</w:delText>
        </w:r>
        <w:r w:rsidDel="0056453B">
          <w:rPr>
            <w:rFonts w:asciiTheme="minorHAnsi" w:hAnsiTheme="minorHAnsi" w:cstheme="minorBidi"/>
            <w:kern w:val="2"/>
            <w:sz w:val="21"/>
            <w:szCs w:val="24"/>
            <w:lang w:val="en-US" w:eastAsia="zh-CN"/>
          </w:rPr>
          <w:tab/>
        </w:r>
        <w:r w:rsidRPr="0071436C" w:rsidDel="0056453B">
          <w:rPr>
            <w:lang w:val="en-US"/>
          </w:rPr>
          <w:delText>Issue and gaps</w:delText>
        </w:r>
        <w:r w:rsidDel="0056453B">
          <w:tab/>
          <w:delText>21</w:delText>
        </w:r>
      </w:del>
    </w:p>
    <w:p w14:paraId="66E14BDD" w14:textId="6942D408" w:rsidR="00066882" w:rsidDel="0056453B" w:rsidRDefault="00066882">
      <w:pPr>
        <w:pStyle w:val="TOC2"/>
        <w:rPr>
          <w:del w:id="256" w:author="Alibaba_d1" w:date="2022-04-18T11:18:00Z"/>
          <w:rFonts w:asciiTheme="minorHAnsi" w:hAnsiTheme="minorHAnsi" w:cstheme="minorBidi"/>
          <w:kern w:val="2"/>
          <w:sz w:val="21"/>
          <w:szCs w:val="24"/>
          <w:lang w:val="en-US" w:eastAsia="zh-CN"/>
        </w:rPr>
      </w:pPr>
      <w:del w:id="257" w:author="Alibaba_d1" w:date="2022-04-18T11:18:00Z">
        <w:r w:rsidDel="0056453B">
          <w:delText>5.3</w:delText>
        </w:r>
        <w:r w:rsidDel="0056453B">
          <w:rPr>
            <w:rFonts w:asciiTheme="minorHAnsi" w:hAnsiTheme="minorHAnsi" w:cstheme="minorBidi"/>
            <w:kern w:val="2"/>
            <w:sz w:val="21"/>
            <w:szCs w:val="24"/>
            <w:lang w:val="en-US" w:eastAsia="zh-CN"/>
          </w:rPr>
          <w:tab/>
        </w:r>
        <w:r w:rsidDel="0056453B">
          <w:rPr>
            <w:lang w:eastAsia="zh-CN"/>
          </w:rPr>
          <w:delText>eMnS discovery service</w:delText>
        </w:r>
        <w:r w:rsidDel="0056453B">
          <w:tab/>
          <w:delText>21</w:delText>
        </w:r>
      </w:del>
    </w:p>
    <w:p w14:paraId="6C285458" w14:textId="10553889" w:rsidR="00066882" w:rsidDel="0056453B" w:rsidRDefault="00066882">
      <w:pPr>
        <w:pStyle w:val="TOC3"/>
        <w:rPr>
          <w:del w:id="258" w:author="Alibaba_d1" w:date="2022-04-18T11:18:00Z"/>
          <w:rFonts w:asciiTheme="minorHAnsi" w:hAnsiTheme="minorHAnsi" w:cstheme="minorBidi"/>
          <w:kern w:val="2"/>
          <w:sz w:val="21"/>
          <w:szCs w:val="24"/>
          <w:lang w:val="en-US" w:eastAsia="zh-CN"/>
        </w:rPr>
      </w:pPr>
      <w:del w:id="259" w:author="Alibaba_d1" w:date="2022-04-18T11:18:00Z">
        <w:r w:rsidDel="0056453B">
          <w:rPr>
            <w:lang w:eastAsia="ko-KR"/>
          </w:rPr>
          <w:delText>5.3.1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21</w:delText>
        </w:r>
      </w:del>
    </w:p>
    <w:p w14:paraId="6238A5DC" w14:textId="58E6E695" w:rsidR="00066882" w:rsidDel="0056453B" w:rsidRDefault="00066882">
      <w:pPr>
        <w:pStyle w:val="TOC3"/>
        <w:rPr>
          <w:del w:id="260" w:author="Alibaba_d1" w:date="2022-04-18T11:18:00Z"/>
          <w:rFonts w:asciiTheme="minorHAnsi" w:hAnsiTheme="minorHAnsi" w:cstheme="minorBidi"/>
          <w:kern w:val="2"/>
          <w:sz w:val="21"/>
          <w:szCs w:val="24"/>
          <w:lang w:val="en-US" w:eastAsia="zh-CN"/>
        </w:rPr>
      </w:pPr>
      <w:del w:id="261" w:author="Alibaba_d1" w:date="2022-04-18T11:18:00Z">
        <w:r w:rsidRPr="0071436C" w:rsidDel="0056453B">
          <w:rPr>
            <w:lang w:val="en-US"/>
          </w:rPr>
          <w:delText>5.3.2</w:delText>
        </w:r>
        <w:r w:rsidDel="0056453B">
          <w:rPr>
            <w:rFonts w:asciiTheme="minorHAnsi" w:hAnsiTheme="minorHAnsi" w:cstheme="minorBidi"/>
            <w:kern w:val="2"/>
            <w:sz w:val="21"/>
            <w:szCs w:val="24"/>
            <w:lang w:val="en-US" w:eastAsia="zh-CN"/>
          </w:rPr>
          <w:tab/>
        </w:r>
        <w:r w:rsidRPr="0071436C" w:rsidDel="0056453B">
          <w:rPr>
            <w:lang w:val="en-US"/>
          </w:rPr>
          <w:delText>Issue and gaps</w:delText>
        </w:r>
        <w:r w:rsidDel="0056453B">
          <w:tab/>
          <w:delText>21</w:delText>
        </w:r>
      </w:del>
    </w:p>
    <w:p w14:paraId="323FC65C" w14:textId="60DCD342" w:rsidR="00066882" w:rsidDel="0056453B" w:rsidRDefault="00066882">
      <w:pPr>
        <w:pStyle w:val="TOC2"/>
        <w:rPr>
          <w:del w:id="262" w:author="Alibaba_d1" w:date="2022-04-18T11:18:00Z"/>
          <w:rFonts w:asciiTheme="minorHAnsi" w:hAnsiTheme="minorHAnsi" w:cstheme="minorBidi"/>
          <w:kern w:val="2"/>
          <w:sz w:val="21"/>
          <w:szCs w:val="24"/>
          <w:lang w:val="en-US" w:eastAsia="zh-CN"/>
        </w:rPr>
      </w:pPr>
      <w:del w:id="263" w:author="Alibaba_d1" w:date="2022-04-18T11:18:00Z">
        <w:r w:rsidDel="0056453B">
          <w:delText>5.4</w:delText>
        </w:r>
        <w:r w:rsidDel="0056453B">
          <w:rPr>
            <w:rFonts w:asciiTheme="minorHAnsi" w:hAnsiTheme="minorHAnsi" w:cstheme="minorBidi"/>
            <w:kern w:val="2"/>
            <w:sz w:val="21"/>
            <w:szCs w:val="24"/>
            <w:lang w:val="en-US" w:eastAsia="zh-CN"/>
          </w:rPr>
          <w:tab/>
        </w:r>
        <w:r w:rsidDel="0056453B">
          <w:delText>eM</w:delText>
        </w:r>
        <w:r w:rsidDel="0056453B">
          <w:rPr>
            <w:lang w:eastAsia="zh-CN"/>
          </w:rPr>
          <w:delText>n</w:delText>
        </w:r>
        <w:r w:rsidDel="0056453B">
          <w:delText>S support to discovery systems</w:delText>
        </w:r>
        <w:r w:rsidDel="0056453B">
          <w:tab/>
          <w:delText>21</w:delText>
        </w:r>
      </w:del>
    </w:p>
    <w:p w14:paraId="53A97E4E" w14:textId="0B68B0F5" w:rsidR="00066882" w:rsidDel="0056453B" w:rsidRDefault="00066882">
      <w:pPr>
        <w:pStyle w:val="TOC3"/>
        <w:rPr>
          <w:del w:id="264" w:author="Alibaba_d1" w:date="2022-04-18T11:18:00Z"/>
          <w:rFonts w:asciiTheme="minorHAnsi" w:hAnsiTheme="minorHAnsi" w:cstheme="minorBidi"/>
          <w:kern w:val="2"/>
          <w:sz w:val="21"/>
          <w:szCs w:val="24"/>
          <w:lang w:val="en-US" w:eastAsia="zh-CN"/>
        </w:rPr>
      </w:pPr>
      <w:del w:id="265" w:author="Alibaba_d1" w:date="2022-04-18T11:18:00Z">
        <w:r w:rsidDel="0056453B">
          <w:rPr>
            <w:lang w:eastAsia="ko-KR"/>
          </w:rPr>
          <w:delText>5.4.1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21</w:delText>
        </w:r>
      </w:del>
    </w:p>
    <w:p w14:paraId="285F49BC" w14:textId="33DD45CF" w:rsidR="00066882" w:rsidDel="0056453B" w:rsidRDefault="00066882">
      <w:pPr>
        <w:pStyle w:val="TOC3"/>
        <w:rPr>
          <w:del w:id="266" w:author="Alibaba_d1" w:date="2022-04-18T11:18:00Z"/>
          <w:rFonts w:asciiTheme="minorHAnsi" w:hAnsiTheme="minorHAnsi" w:cstheme="minorBidi"/>
          <w:kern w:val="2"/>
          <w:sz w:val="21"/>
          <w:szCs w:val="24"/>
          <w:lang w:val="en-US" w:eastAsia="zh-CN"/>
        </w:rPr>
      </w:pPr>
      <w:del w:id="267" w:author="Alibaba_d1" w:date="2022-04-18T11:18:00Z">
        <w:r w:rsidRPr="0071436C" w:rsidDel="0056453B">
          <w:rPr>
            <w:lang w:val="en-US"/>
          </w:rPr>
          <w:delText>5.4.2</w:delText>
        </w:r>
        <w:r w:rsidDel="0056453B">
          <w:rPr>
            <w:rFonts w:asciiTheme="minorHAnsi" w:hAnsiTheme="minorHAnsi" w:cstheme="minorBidi"/>
            <w:kern w:val="2"/>
            <w:sz w:val="21"/>
            <w:szCs w:val="24"/>
            <w:lang w:val="en-US" w:eastAsia="zh-CN"/>
          </w:rPr>
          <w:tab/>
        </w:r>
        <w:r w:rsidRPr="0071436C" w:rsidDel="0056453B">
          <w:rPr>
            <w:lang w:val="en-US"/>
          </w:rPr>
          <w:delText>Issue and gaps</w:delText>
        </w:r>
        <w:r w:rsidDel="0056453B">
          <w:tab/>
          <w:delText>22</w:delText>
        </w:r>
      </w:del>
    </w:p>
    <w:p w14:paraId="6A9C6B24" w14:textId="4B1A86AB" w:rsidR="00066882" w:rsidDel="0056453B" w:rsidRDefault="00066882">
      <w:pPr>
        <w:pStyle w:val="TOC2"/>
        <w:rPr>
          <w:del w:id="268" w:author="Alibaba_d1" w:date="2022-04-18T11:18:00Z"/>
          <w:rFonts w:asciiTheme="minorHAnsi" w:hAnsiTheme="minorHAnsi" w:cstheme="minorBidi"/>
          <w:kern w:val="2"/>
          <w:sz w:val="21"/>
          <w:szCs w:val="24"/>
          <w:lang w:val="en-US" w:eastAsia="zh-CN"/>
        </w:rPr>
      </w:pPr>
      <w:del w:id="269" w:author="Alibaba_d1" w:date="2022-04-18T11:18:00Z">
        <w:r w:rsidDel="0056453B">
          <w:delText>5.5</w:delText>
        </w:r>
        <w:r w:rsidDel="0056453B">
          <w:rPr>
            <w:rFonts w:asciiTheme="minorHAnsi" w:hAnsiTheme="minorHAnsi" w:cstheme="minorBidi"/>
            <w:kern w:val="2"/>
            <w:sz w:val="21"/>
            <w:szCs w:val="24"/>
            <w:lang w:val="en-US" w:eastAsia="zh-CN"/>
          </w:rPr>
          <w:tab/>
        </w:r>
        <w:r w:rsidDel="0056453B">
          <w:delText xml:space="preserve">Exposure of network </w:delText>
        </w:r>
        <w:r w:rsidDel="0056453B">
          <w:rPr>
            <w:lang w:eastAsia="zh-CN"/>
          </w:rPr>
          <w:delText>slice</w:delText>
        </w:r>
        <w:r w:rsidDel="0056453B">
          <w:delText xml:space="preserve"> as a product</w:delText>
        </w:r>
        <w:r w:rsidDel="0056453B">
          <w:tab/>
          <w:delText>22</w:delText>
        </w:r>
      </w:del>
    </w:p>
    <w:p w14:paraId="0DC7269D" w14:textId="34DB9282" w:rsidR="00066882" w:rsidDel="0056453B" w:rsidRDefault="00066882">
      <w:pPr>
        <w:pStyle w:val="TOC3"/>
        <w:rPr>
          <w:del w:id="270" w:author="Alibaba_d1" w:date="2022-04-18T11:18:00Z"/>
          <w:rFonts w:asciiTheme="minorHAnsi" w:hAnsiTheme="minorHAnsi" w:cstheme="minorBidi"/>
          <w:kern w:val="2"/>
          <w:sz w:val="21"/>
          <w:szCs w:val="24"/>
          <w:lang w:val="en-US" w:eastAsia="zh-CN"/>
        </w:rPr>
      </w:pPr>
      <w:del w:id="271" w:author="Alibaba_d1" w:date="2022-04-18T11:18:00Z">
        <w:r w:rsidDel="0056453B">
          <w:rPr>
            <w:lang w:eastAsia="ko-KR"/>
          </w:rPr>
          <w:delText>5.5.1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22</w:delText>
        </w:r>
      </w:del>
    </w:p>
    <w:p w14:paraId="2C21030B" w14:textId="5EBDCA5F" w:rsidR="00066882" w:rsidDel="0056453B" w:rsidRDefault="00066882">
      <w:pPr>
        <w:pStyle w:val="TOC2"/>
        <w:rPr>
          <w:del w:id="272" w:author="Alibaba_d1" w:date="2022-04-18T11:18:00Z"/>
          <w:rFonts w:asciiTheme="minorHAnsi" w:hAnsiTheme="minorHAnsi" w:cstheme="minorBidi"/>
          <w:kern w:val="2"/>
          <w:sz w:val="21"/>
          <w:szCs w:val="24"/>
          <w:lang w:val="en-US" w:eastAsia="zh-CN"/>
        </w:rPr>
      </w:pPr>
      <w:del w:id="273" w:author="Alibaba_d1" w:date="2022-04-18T11:18:00Z">
        <w:r w:rsidDel="0056453B">
          <w:delText>5.6</w:delText>
        </w:r>
        <w:r w:rsidDel="0056453B">
          <w:rPr>
            <w:rFonts w:asciiTheme="minorHAnsi" w:hAnsiTheme="minorHAnsi" w:cstheme="minorBidi"/>
            <w:kern w:val="2"/>
            <w:sz w:val="21"/>
            <w:szCs w:val="24"/>
            <w:lang w:val="en-US" w:eastAsia="zh-CN"/>
          </w:rPr>
          <w:tab/>
        </w:r>
        <w:r w:rsidDel="0056453B">
          <w:rPr>
            <w:lang w:eastAsia="zh-CN"/>
          </w:rPr>
          <w:delText xml:space="preserve">Exposure </w:delText>
        </w:r>
        <w:r w:rsidRPr="0071436C" w:rsidDel="0056453B">
          <w:rPr>
            <w:lang w:val="en-US" w:eastAsia="zh-CN"/>
          </w:rPr>
          <w:delText>of network slice as a service</w:delText>
        </w:r>
        <w:r w:rsidDel="0056453B">
          <w:tab/>
          <w:delText>26</w:delText>
        </w:r>
      </w:del>
    </w:p>
    <w:p w14:paraId="097E84B5" w14:textId="2B0C61D3" w:rsidR="00066882" w:rsidDel="0056453B" w:rsidRDefault="00066882">
      <w:pPr>
        <w:pStyle w:val="TOC3"/>
        <w:rPr>
          <w:del w:id="274" w:author="Alibaba_d1" w:date="2022-04-18T11:18:00Z"/>
          <w:rFonts w:asciiTheme="minorHAnsi" w:hAnsiTheme="minorHAnsi" w:cstheme="minorBidi"/>
          <w:kern w:val="2"/>
          <w:sz w:val="21"/>
          <w:szCs w:val="24"/>
          <w:lang w:val="en-US" w:eastAsia="zh-CN"/>
        </w:rPr>
      </w:pPr>
      <w:del w:id="275" w:author="Alibaba_d1" w:date="2022-04-18T11:18:00Z">
        <w:r w:rsidDel="0056453B">
          <w:rPr>
            <w:lang w:eastAsia="ko-KR"/>
          </w:rPr>
          <w:delText>5.6.1</w:delText>
        </w:r>
        <w:r w:rsidDel="0056453B">
          <w:rPr>
            <w:rFonts w:asciiTheme="minorHAnsi" w:hAnsiTheme="minorHAnsi" w:cstheme="minorBidi"/>
            <w:kern w:val="2"/>
            <w:sz w:val="21"/>
            <w:szCs w:val="24"/>
            <w:lang w:val="en-US" w:eastAsia="zh-CN"/>
          </w:rPr>
          <w:tab/>
        </w:r>
        <w:r w:rsidRPr="0071436C" w:rsidDel="0056453B">
          <w:rPr>
            <w:rFonts w:eastAsia="DengXian"/>
            <w:lang w:eastAsia="ko-KR"/>
          </w:rPr>
          <w:delText>Description</w:delText>
        </w:r>
        <w:r w:rsidDel="0056453B">
          <w:tab/>
          <w:delText>26</w:delText>
        </w:r>
      </w:del>
    </w:p>
    <w:p w14:paraId="55B5C0B6" w14:textId="4F7EE3D9" w:rsidR="00066882" w:rsidDel="0056453B" w:rsidRDefault="00066882">
      <w:pPr>
        <w:pStyle w:val="TOC2"/>
        <w:rPr>
          <w:del w:id="276" w:author="Alibaba_d1" w:date="2022-04-18T11:18:00Z"/>
          <w:rFonts w:asciiTheme="minorHAnsi" w:hAnsiTheme="minorHAnsi" w:cstheme="minorBidi"/>
          <w:kern w:val="2"/>
          <w:sz w:val="21"/>
          <w:szCs w:val="24"/>
          <w:lang w:val="en-US" w:eastAsia="zh-CN"/>
        </w:rPr>
      </w:pPr>
      <w:del w:id="277" w:author="Alibaba_d1" w:date="2022-04-18T11:18:00Z">
        <w:r w:rsidDel="0056453B">
          <w:delText>5.7</w:delText>
        </w:r>
        <w:r w:rsidDel="0056453B">
          <w:rPr>
            <w:rFonts w:asciiTheme="minorHAnsi" w:hAnsiTheme="minorHAnsi" w:cstheme="minorBidi"/>
            <w:kern w:val="2"/>
            <w:sz w:val="21"/>
            <w:szCs w:val="24"/>
            <w:lang w:val="en-US" w:eastAsia="zh-CN"/>
          </w:rPr>
          <w:tab/>
        </w:r>
        <w:r w:rsidDel="0056453B">
          <w:delText xml:space="preserve">Network </w:delText>
        </w:r>
        <w:r w:rsidDel="0056453B">
          <w:rPr>
            <w:lang w:eastAsia="zh-CN"/>
          </w:rPr>
          <w:delText>slice</w:delText>
        </w:r>
        <w:r w:rsidDel="0056453B">
          <w:delText xml:space="preserve"> management capability consumption</w:delText>
        </w:r>
        <w:r w:rsidDel="0056453B">
          <w:tab/>
          <w:delText>29</w:delText>
        </w:r>
      </w:del>
    </w:p>
    <w:p w14:paraId="38AEDF5C" w14:textId="50334855" w:rsidR="00066882" w:rsidDel="0056453B" w:rsidRDefault="00066882">
      <w:pPr>
        <w:pStyle w:val="TOC3"/>
        <w:rPr>
          <w:del w:id="278" w:author="Alibaba_d1" w:date="2022-04-18T11:18:00Z"/>
          <w:rFonts w:asciiTheme="minorHAnsi" w:hAnsiTheme="minorHAnsi" w:cstheme="minorBidi"/>
          <w:kern w:val="2"/>
          <w:sz w:val="21"/>
          <w:szCs w:val="24"/>
          <w:lang w:val="en-US" w:eastAsia="zh-CN"/>
        </w:rPr>
      </w:pPr>
      <w:del w:id="279" w:author="Alibaba_d1" w:date="2022-04-18T11:18:00Z">
        <w:r w:rsidDel="0056453B">
          <w:rPr>
            <w:lang w:eastAsia="ko-KR"/>
          </w:rPr>
          <w:delText>5.7.1</w:delText>
        </w:r>
        <w:r w:rsidDel="0056453B">
          <w:rPr>
            <w:rFonts w:asciiTheme="minorHAnsi" w:hAnsiTheme="minorHAnsi" w:cstheme="minorBidi"/>
            <w:kern w:val="2"/>
            <w:sz w:val="21"/>
            <w:szCs w:val="24"/>
            <w:lang w:val="en-US" w:eastAsia="zh-CN"/>
          </w:rPr>
          <w:tab/>
        </w:r>
        <w:r w:rsidDel="0056453B">
          <w:rPr>
            <w:lang w:eastAsia="ko-KR"/>
          </w:rPr>
          <w:delText>Description</w:delText>
        </w:r>
        <w:r w:rsidDel="0056453B">
          <w:tab/>
          <w:delText>29</w:delText>
        </w:r>
      </w:del>
    </w:p>
    <w:p w14:paraId="27BB8CB6" w14:textId="690555FC" w:rsidR="00066882" w:rsidDel="0056453B" w:rsidRDefault="00066882">
      <w:pPr>
        <w:pStyle w:val="TOC3"/>
        <w:rPr>
          <w:del w:id="280" w:author="Alibaba_d1" w:date="2022-04-18T11:18:00Z"/>
          <w:rFonts w:asciiTheme="minorHAnsi" w:hAnsiTheme="minorHAnsi" w:cstheme="minorBidi"/>
          <w:kern w:val="2"/>
          <w:sz w:val="21"/>
          <w:szCs w:val="24"/>
          <w:lang w:val="en-US" w:eastAsia="zh-CN"/>
        </w:rPr>
      </w:pPr>
      <w:del w:id="281" w:author="Alibaba_d1" w:date="2022-04-18T11:18:00Z">
        <w:r w:rsidRPr="0071436C" w:rsidDel="0056453B">
          <w:rPr>
            <w:lang w:val="en-US"/>
          </w:rPr>
          <w:delText>5.7.2</w:delText>
        </w:r>
        <w:r w:rsidDel="0056453B">
          <w:rPr>
            <w:rFonts w:asciiTheme="minorHAnsi" w:hAnsiTheme="minorHAnsi" w:cstheme="minorBidi"/>
            <w:kern w:val="2"/>
            <w:sz w:val="21"/>
            <w:szCs w:val="24"/>
            <w:lang w:val="en-US" w:eastAsia="zh-CN"/>
          </w:rPr>
          <w:tab/>
        </w:r>
        <w:r w:rsidRPr="0071436C" w:rsidDel="0056453B">
          <w:rPr>
            <w:lang w:val="en-US"/>
          </w:rPr>
          <w:delText>Issue and gaps</w:delText>
        </w:r>
        <w:r w:rsidDel="0056453B">
          <w:tab/>
          <w:delText>30</w:delText>
        </w:r>
      </w:del>
    </w:p>
    <w:p w14:paraId="6111F61C" w14:textId="68852CC2" w:rsidR="00066882" w:rsidDel="0056453B" w:rsidRDefault="00066882">
      <w:pPr>
        <w:pStyle w:val="TOC1"/>
        <w:rPr>
          <w:del w:id="282" w:author="Alibaba_d1" w:date="2022-04-18T11:18:00Z"/>
          <w:rFonts w:asciiTheme="minorHAnsi" w:hAnsiTheme="minorHAnsi" w:cstheme="minorBidi"/>
          <w:kern w:val="2"/>
          <w:sz w:val="21"/>
          <w:szCs w:val="24"/>
          <w:lang w:val="en-US" w:eastAsia="zh-CN"/>
        </w:rPr>
      </w:pPr>
      <w:del w:id="283" w:author="Alibaba_d1" w:date="2022-04-18T11:18:00Z">
        <w:r w:rsidDel="0056453B">
          <w:delText>6</w:delText>
        </w:r>
        <w:r w:rsidDel="0056453B">
          <w:rPr>
            <w:rFonts w:asciiTheme="minorHAnsi" w:hAnsiTheme="minorHAnsi" w:cstheme="minorBidi"/>
            <w:kern w:val="2"/>
            <w:sz w:val="21"/>
            <w:szCs w:val="24"/>
            <w:lang w:val="en-US" w:eastAsia="zh-CN"/>
          </w:rPr>
          <w:tab/>
        </w:r>
        <w:r w:rsidDel="0056453B">
          <w:rPr>
            <w:lang w:eastAsia="zh-CN"/>
          </w:rPr>
          <w:delText>Potential requirements</w:delText>
        </w:r>
        <w:r w:rsidDel="0056453B">
          <w:delText xml:space="preserve"> for network management capability exposure</w:delText>
        </w:r>
        <w:r w:rsidDel="0056453B">
          <w:tab/>
          <w:delText>30</w:delText>
        </w:r>
      </w:del>
    </w:p>
    <w:p w14:paraId="091B81C4" w14:textId="725403E0" w:rsidR="00066882" w:rsidDel="0056453B" w:rsidRDefault="00066882">
      <w:pPr>
        <w:pStyle w:val="TOC2"/>
        <w:rPr>
          <w:del w:id="284" w:author="Alibaba_d1" w:date="2022-04-18T11:18:00Z"/>
          <w:rFonts w:asciiTheme="minorHAnsi" w:hAnsiTheme="minorHAnsi" w:cstheme="minorBidi"/>
          <w:kern w:val="2"/>
          <w:sz w:val="21"/>
          <w:szCs w:val="24"/>
          <w:lang w:val="en-US" w:eastAsia="zh-CN"/>
        </w:rPr>
      </w:pPr>
      <w:del w:id="285" w:author="Alibaba_d1" w:date="2022-04-18T11:18:00Z">
        <w:r w:rsidDel="0056453B">
          <w:delText>6.1</w:delText>
        </w:r>
        <w:r w:rsidDel="0056453B">
          <w:rPr>
            <w:rFonts w:asciiTheme="minorHAnsi" w:hAnsiTheme="minorHAnsi" w:cstheme="minorBidi"/>
            <w:kern w:val="2"/>
            <w:sz w:val="21"/>
            <w:szCs w:val="24"/>
            <w:lang w:val="en-US" w:eastAsia="zh-CN"/>
          </w:rPr>
          <w:tab/>
        </w:r>
        <w:r w:rsidDel="0056453B">
          <w:rPr>
            <w:lang w:eastAsia="zh-CN"/>
          </w:rPr>
          <w:delText>Potential requirements related to eMnS discovery service</w:delText>
        </w:r>
        <w:r w:rsidDel="0056453B">
          <w:tab/>
          <w:delText>30</w:delText>
        </w:r>
      </w:del>
    </w:p>
    <w:p w14:paraId="7F4DFDC3" w14:textId="2B55AD0C" w:rsidR="00066882" w:rsidDel="0056453B" w:rsidRDefault="00066882">
      <w:pPr>
        <w:pStyle w:val="TOC2"/>
        <w:rPr>
          <w:del w:id="286" w:author="Alibaba_d1" w:date="2022-04-18T11:18:00Z"/>
          <w:rFonts w:asciiTheme="minorHAnsi" w:hAnsiTheme="minorHAnsi" w:cstheme="minorBidi"/>
          <w:kern w:val="2"/>
          <w:sz w:val="21"/>
          <w:szCs w:val="24"/>
          <w:lang w:val="en-US" w:eastAsia="zh-CN"/>
        </w:rPr>
      </w:pPr>
      <w:del w:id="287" w:author="Alibaba_d1" w:date="2022-04-18T11:18:00Z">
        <w:r w:rsidDel="0056453B">
          <w:delText>6.2</w:delText>
        </w:r>
        <w:r w:rsidDel="0056453B">
          <w:rPr>
            <w:rFonts w:asciiTheme="minorHAnsi" w:hAnsiTheme="minorHAnsi" w:cstheme="minorBidi"/>
            <w:kern w:val="2"/>
            <w:sz w:val="21"/>
            <w:szCs w:val="24"/>
            <w:lang w:val="en-US" w:eastAsia="zh-CN"/>
          </w:rPr>
          <w:tab/>
        </w:r>
        <w:r w:rsidDel="0056453B">
          <w:rPr>
            <w:lang w:eastAsia="zh-CN"/>
          </w:rPr>
          <w:delText>Potential requirements related to exposure interface via OSS</w:delText>
        </w:r>
        <w:r w:rsidDel="0056453B">
          <w:tab/>
          <w:delText>30</w:delText>
        </w:r>
      </w:del>
    </w:p>
    <w:p w14:paraId="6E0D1F91" w14:textId="401B10F9" w:rsidR="00066882" w:rsidDel="0056453B" w:rsidRDefault="00066882">
      <w:pPr>
        <w:pStyle w:val="TOC1"/>
        <w:rPr>
          <w:del w:id="288" w:author="Alibaba_d1" w:date="2022-04-18T11:18:00Z"/>
          <w:rFonts w:asciiTheme="minorHAnsi" w:hAnsiTheme="minorHAnsi" w:cstheme="minorBidi"/>
          <w:kern w:val="2"/>
          <w:sz w:val="21"/>
          <w:szCs w:val="24"/>
          <w:lang w:val="en-US" w:eastAsia="zh-CN"/>
        </w:rPr>
      </w:pPr>
      <w:del w:id="289" w:author="Alibaba_d1" w:date="2022-04-18T11:18:00Z">
        <w:r w:rsidDel="0056453B">
          <w:delText>7</w:delText>
        </w:r>
        <w:r w:rsidDel="0056453B">
          <w:rPr>
            <w:rFonts w:asciiTheme="minorHAnsi" w:hAnsiTheme="minorHAnsi" w:cstheme="minorBidi"/>
            <w:kern w:val="2"/>
            <w:sz w:val="21"/>
            <w:szCs w:val="24"/>
            <w:lang w:val="en-US" w:eastAsia="zh-CN"/>
          </w:rPr>
          <w:tab/>
        </w:r>
        <w:r w:rsidDel="0056453B">
          <w:rPr>
            <w:lang w:eastAsia="zh-CN"/>
          </w:rPr>
          <w:delText>Possible solutions</w:delText>
        </w:r>
        <w:r w:rsidDel="0056453B">
          <w:delText xml:space="preserve"> for network management capability exposure</w:delText>
        </w:r>
        <w:r w:rsidDel="0056453B">
          <w:tab/>
          <w:delText>30</w:delText>
        </w:r>
      </w:del>
    </w:p>
    <w:p w14:paraId="0880F617" w14:textId="095EC78B" w:rsidR="00066882" w:rsidDel="0056453B" w:rsidRDefault="00066882">
      <w:pPr>
        <w:pStyle w:val="TOC2"/>
        <w:rPr>
          <w:del w:id="290" w:author="Alibaba_d1" w:date="2022-04-18T11:18:00Z"/>
          <w:rFonts w:asciiTheme="minorHAnsi" w:hAnsiTheme="minorHAnsi" w:cstheme="minorBidi"/>
          <w:kern w:val="2"/>
          <w:sz w:val="21"/>
          <w:szCs w:val="24"/>
          <w:lang w:val="en-US" w:eastAsia="zh-CN"/>
        </w:rPr>
      </w:pPr>
      <w:del w:id="291" w:author="Alibaba_d1" w:date="2022-04-18T11:18:00Z">
        <w:r w:rsidDel="0056453B">
          <w:delText>7.1</w:delText>
        </w:r>
        <w:r w:rsidDel="0056453B">
          <w:rPr>
            <w:rFonts w:asciiTheme="minorHAnsi" w:hAnsiTheme="minorHAnsi" w:cstheme="minorBidi"/>
            <w:kern w:val="2"/>
            <w:sz w:val="21"/>
            <w:szCs w:val="24"/>
            <w:lang w:val="en-US" w:eastAsia="zh-CN"/>
          </w:rPr>
          <w:tab/>
        </w:r>
        <w:r w:rsidDel="0056453B">
          <w:delText>Possible solution for “exposed MnS support to discovery systems” – Scenario 5.4</w:delText>
        </w:r>
        <w:r w:rsidDel="0056453B">
          <w:tab/>
          <w:delText>30</w:delText>
        </w:r>
      </w:del>
    </w:p>
    <w:p w14:paraId="566D7FEF" w14:textId="2B9F23EE" w:rsidR="00066882" w:rsidDel="0056453B" w:rsidRDefault="00066882">
      <w:pPr>
        <w:pStyle w:val="TOC2"/>
        <w:rPr>
          <w:del w:id="292" w:author="Alibaba_d1" w:date="2022-04-18T11:18:00Z"/>
          <w:rFonts w:asciiTheme="minorHAnsi" w:hAnsiTheme="minorHAnsi" w:cstheme="minorBidi"/>
          <w:kern w:val="2"/>
          <w:sz w:val="21"/>
          <w:szCs w:val="24"/>
          <w:lang w:val="en-US" w:eastAsia="zh-CN"/>
        </w:rPr>
      </w:pPr>
      <w:del w:id="293" w:author="Alibaba_d1" w:date="2022-04-18T11:18:00Z">
        <w:r w:rsidDel="0056453B">
          <w:delText>7.2</w:delText>
        </w:r>
        <w:r w:rsidDel="0056453B">
          <w:rPr>
            <w:rFonts w:asciiTheme="minorHAnsi" w:hAnsiTheme="minorHAnsi" w:cstheme="minorBidi"/>
            <w:kern w:val="2"/>
            <w:sz w:val="21"/>
            <w:szCs w:val="24"/>
            <w:lang w:val="en-US" w:eastAsia="zh-CN"/>
          </w:rPr>
          <w:tab/>
        </w:r>
        <w:r w:rsidDel="0056453B">
          <w:delText>Possible solutions for eMnS discovery service</w:delText>
        </w:r>
        <w:r w:rsidDel="0056453B">
          <w:tab/>
          <w:delText>31</w:delText>
        </w:r>
      </w:del>
    </w:p>
    <w:p w14:paraId="41D1DAC7" w14:textId="170A374B" w:rsidR="00066882" w:rsidDel="0056453B" w:rsidRDefault="00066882">
      <w:pPr>
        <w:pStyle w:val="TOC2"/>
        <w:rPr>
          <w:del w:id="294" w:author="Alibaba_d1" w:date="2022-04-18T11:18:00Z"/>
          <w:rFonts w:asciiTheme="minorHAnsi" w:hAnsiTheme="minorHAnsi" w:cstheme="minorBidi"/>
          <w:kern w:val="2"/>
          <w:sz w:val="21"/>
          <w:szCs w:val="24"/>
          <w:lang w:val="en-US" w:eastAsia="zh-CN"/>
        </w:rPr>
      </w:pPr>
      <w:del w:id="295" w:author="Alibaba_d1" w:date="2022-04-18T11:18:00Z">
        <w:r w:rsidDel="0056453B">
          <w:delText>7.3</w:delText>
        </w:r>
        <w:r w:rsidDel="0056453B">
          <w:rPr>
            <w:rFonts w:asciiTheme="minorHAnsi" w:hAnsiTheme="minorHAnsi" w:cstheme="minorBidi"/>
            <w:kern w:val="2"/>
            <w:sz w:val="21"/>
            <w:szCs w:val="24"/>
            <w:lang w:val="en-US" w:eastAsia="zh-CN"/>
          </w:rPr>
          <w:tab/>
        </w:r>
        <w:r w:rsidDel="0056453B">
          <w:delText xml:space="preserve">  Potential solution for MnS discovery service for exposure</w:delText>
        </w:r>
        <w:r w:rsidDel="0056453B">
          <w:tab/>
          <w:delText>31</w:delText>
        </w:r>
      </w:del>
    </w:p>
    <w:p w14:paraId="2AC2CDCD" w14:textId="6AD7D789" w:rsidR="00066882" w:rsidDel="0056453B" w:rsidRDefault="00066882">
      <w:pPr>
        <w:pStyle w:val="TOC2"/>
        <w:rPr>
          <w:del w:id="296" w:author="Alibaba_d1" w:date="2022-04-18T11:18:00Z"/>
          <w:rFonts w:asciiTheme="minorHAnsi" w:hAnsiTheme="minorHAnsi" w:cstheme="minorBidi"/>
          <w:kern w:val="2"/>
          <w:sz w:val="21"/>
          <w:szCs w:val="24"/>
          <w:lang w:val="en-US" w:eastAsia="zh-CN"/>
        </w:rPr>
      </w:pPr>
      <w:del w:id="297" w:author="Alibaba_d1" w:date="2022-04-18T11:18:00Z">
        <w:r w:rsidDel="0056453B">
          <w:delText>7.4</w:delText>
        </w:r>
        <w:r w:rsidDel="0056453B">
          <w:rPr>
            <w:rFonts w:asciiTheme="minorHAnsi" w:hAnsiTheme="minorHAnsi" w:cstheme="minorBidi"/>
            <w:kern w:val="2"/>
            <w:sz w:val="21"/>
            <w:szCs w:val="24"/>
            <w:lang w:val="en-US" w:eastAsia="zh-CN"/>
          </w:rPr>
          <w:tab/>
        </w:r>
        <w:r w:rsidDel="0056453B">
          <w:delText xml:space="preserve">  Potential solution for exposed MnS consumption via OSS interface</w:delText>
        </w:r>
        <w:r w:rsidDel="0056453B">
          <w:tab/>
          <w:delText>33</w:delText>
        </w:r>
      </w:del>
    </w:p>
    <w:p w14:paraId="0E5DEC38" w14:textId="15B4A87E" w:rsidR="00066882" w:rsidDel="0056453B" w:rsidRDefault="00066882">
      <w:pPr>
        <w:pStyle w:val="TOC2"/>
        <w:rPr>
          <w:del w:id="298" w:author="Alibaba_d1" w:date="2022-04-18T11:18:00Z"/>
          <w:rFonts w:asciiTheme="minorHAnsi" w:hAnsiTheme="minorHAnsi" w:cstheme="minorBidi"/>
          <w:kern w:val="2"/>
          <w:sz w:val="21"/>
          <w:szCs w:val="24"/>
          <w:lang w:val="en-US" w:eastAsia="zh-CN"/>
        </w:rPr>
      </w:pPr>
      <w:del w:id="299" w:author="Alibaba_d1" w:date="2022-04-18T11:18:00Z">
        <w:r w:rsidDel="0056453B">
          <w:delText>7.5</w:delText>
        </w:r>
        <w:r w:rsidDel="0056453B">
          <w:rPr>
            <w:rFonts w:asciiTheme="minorHAnsi" w:hAnsiTheme="minorHAnsi" w:cstheme="minorBidi"/>
            <w:kern w:val="2"/>
            <w:sz w:val="21"/>
            <w:szCs w:val="24"/>
            <w:lang w:val="en-US" w:eastAsia="zh-CN"/>
          </w:rPr>
          <w:tab/>
        </w:r>
        <w:r w:rsidDel="0056453B">
          <w:delText>Solution for internal service order after receiving product order</w:delText>
        </w:r>
        <w:r w:rsidDel="0056453B">
          <w:tab/>
          <w:delText>34</w:delText>
        </w:r>
      </w:del>
    </w:p>
    <w:p w14:paraId="443BE368" w14:textId="56EF2A03" w:rsidR="00066882" w:rsidDel="0056453B" w:rsidRDefault="00066882">
      <w:pPr>
        <w:pStyle w:val="TOC2"/>
        <w:rPr>
          <w:del w:id="300" w:author="Alibaba_d1" w:date="2022-04-18T11:18:00Z"/>
          <w:rFonts w:asciiTheme="minorHAnsi" w:hAnsiTheme="minorHAnsi" w:cstheme="minorBidi"/>
          <w:kern w:val="2"/>
          <w:sz w:val="21"/>
          <w:szCs w:val="24"/>
          <w:lang w:val="en-US" w:eastAsia="zh-CN"/>
        </w:rPr>
      </w:pPr>
      <w:del w:id="301" w:author="Alibaba_d1" w:date="2022-04-18T11:18:00Z">
        <w:r w:rsidDel="0056453B">
          <w:delText>7.6</w:delText>
        </w:r>
        <w:r w:rsidDel="0056453B">
          <w:rPr>
            <w:rFonts w:asciiTheme="minorHAnsi" w:hAnsiTheme="minorHAnsi" w:cstheme="minorBidi"/>
            <w:kern w:val="2"/>
            <w:sz w:val="21"/>
            <w:szCs w:val="24"/>
            <w:lang w:val="en-US" w:eastAsia="zh-CN"/>
          </w:rPr>
          <w:tab/>
        </w:r>
        <w:r w:rsidDel="0056453B">
          <w:delText>Solution for external product order after receiving product order</w:delText>
        </w:r>
        <w:r w:rsidDel="0056453B">
          <w:tab/>
          <w:delText>34</w:delText>
        </w:r>
      </w:del>
    </w:p>
    <w:p w14:paraId="488FD610" w14:textId="2A7D1EDA" w:rsidR="00066882" w:rsidDel="0056453B" w:rsidRDefault="00066882">
      <w:pPr>
        <w:pStyle w:val="TOC2"/>
        <w:rPr>
          <w:del w:id="302" w:author="Alibaba_d1" w:date="2022-04-18T11:18:00Z"/>
          <w:rFonts w:asciiTheme="minorHAnsi" w:hAnsiTheme="minorHAnsi" w:cstheme="minorBidi"/>
          <w:kern w:val="2"/>
          <w:sz w:val="21"/>
          <w:szCs w:val="24"/>
          <w:lang w:val="en-US" w:eastAsia="zh-CN"/>
        </w:rPr>
      </w:pPr>
      <w:del w:id="303" w:author="Alibaba_d1" w:date="2022-04-18T11:18:00Z">
        <w:r w:rsidDel="0056453B">
          <w:delText>7.7</w:delText>
        </w:r>
        <w:r w:rsidDel="0056453B">
          <w:rPr>
            <w:rFonts w:asciiTheme="minorHAnsi" w:hAnsiTheme="minorHAnsi" w:cstheme="minorBidi"/>
            <w:kern w:val="2"/>
            <w:sz w:val="21"/>
            <w:szCs w:val="24"/>
            <w:lang w:val="en-US" w:eastAsia="zh-CN"/>
          </w:rPr>
          <w:tab/>
        </w:r>
        <w:r w:rsidDel="0056453B">
          <w:delText>Solution for external service order after receiving product order</w:delText>
        </w:r>
        <w:r w:rsidDel="0056453B">
          <w:tab/>
          <w:delText>35</w:delText>
        </w:r>
      </w:del>
    </w:p>
    <w:p w14:paraId="5113F004" w14:textId="37791336" w:rsidR="00066882" w:rsidDel="0056453B" w:rsidRDefault="00066882">
      <w:pPr>
        <w:pStyle w:val="TOC2"/>
        <w:rPr>
          <w:del w:id="304" w:author="Alibaba_d1" w:date="2022-04-18T11:18:00Z"/>
          <w:rFonts w:asciiTheme="minorHAnsi" w:hAnsiTheme="minorHAnsi" w:cstheme="minorBidi"/>
          <w:kern w:val="2"/>
          <w:sz w:val="21"/>
          <w:szCs w:val="24"/>
          <w:lang w:val="en-US" w:eastAsia="zh-CN"/>
        </w:rPr>
      </w:pPr>
      <w:del w:id="305" w:author="Alibaba_d1" w:date="2022-04-18T11:18:00Z">
        <w:r w:rsidDel="0056453B">
          <w:delText>7.8</w:delText>
        </w:r>
        <w:r w:rsidDel="0056453B">
          <w:rPr>
            <w:rFonts w:asciiTheme="minorHAnsi" w:hAnsiTheme="minorHAnsi" w:cstheme="minorBidi"/>
            <w:kern w:val="2"/>
            <w:sz w:val="21"/>
            <w:szCs w:val="24"/>
            <w:lang w:val="en-US" w:eastAsia="zh-CN"/>
          </w:rPr>
          <w:tab/>
        </w:r>
        <w:r w:rsidDel="0056453B">
          <w:delText>Potential solution for product onboarding</w:delText>
        </w:r>
        <w:r w:rsidDel="0056453B">
          <w:tab/>
          <w:delText>36</w:delText>
        </w:r>
      </w:del>
    </w:p>
    <w:p w14:paraId="04EB98E2" w14:textId="3F8145F9" w:rsidR="00066882" w:rsidDel="0056453B" w:rsidRDefault="00066882">
      <w:pPr>
        <w:pStyle w:val="TOC2"/>
        <w:rPr>
          <w:del w:id="306" w:author="Alibaba_d1" w:date="2022-04-18T11:18:00Z"/>
          <w:rFonts w:asciiTheme="minorHAnsi" w:hAnsiTheme="minorHAnsi" w:cstheme="minorBidi"/>
          <w:kern w:val="2"/>
          <w:sz w:val="21"/>
          <w:szCs w:val="24"/>
          <w:lang w:val="en-US" w:eastAsia="zh-CN"/>
        </w:rPr>
      </w:pPr>
      <w:del w:id="307" w:author="Alibaba_d1" w:date="2022-04-18T11:18:00Z">
        <w:r w:rsidDel="0056453B">
          <w:delText>7.x</w:delText>
        </w:r>
        <w:r w:rsidDel="0056453B">
          <w:rPr>
            <w:rFonts w:asciiTheme="minorHAnsi" w:hAnsiTheme="minorHAnsi" w:cstheme="minorBidi"/>
            <w:kern w:val="2"/>
            <w:sz w:val="21"/>
            <w:szCs w:val="24"/>
            <w:lang w:val="en-US" w:eastAsia="zh-CN"/>
          </w:rPr>
          <w:tab/>
        </w:r>
        <w:r w:rsidDel="0056453B">
          <w:delText>Potential solutions for network slice management capability exposure via CAPIF</w:delText>
        </w:r>
        <w:r w:rsidDel="0056453B">
          <w:tab/>
          <w:delText>36</w:delText>
        </w:r>
      </w:del>
    </w:p>
    <w:p w14:paraId="5D54B7E5" w14:textId="280892E9" w:rsidR="00066882" w:rsidDel="0056453B" w:rsidRDefault="00066882">
      <w:pPr>
        <w:pStyle w:val="TOC3"/>
        <w:rPr>
          <w:del w:id="308" w:author="Alibaba_d1" w:date="2022-04-18T11:18:00Z"/>
          <w:rFonts w:asciiTheme="minorHAnsi" w:hAnsiTheme="minorHAnsi" w:cstheme="minorBidi"/>
          <w:kern w:val="2"/>
          <w:sz w:val="21"/>
          <w:szCs w:val="24"/>
          <w:lang w:val="en-US" w:eastAsia="zh-CN"/>
        </w:rPr>
      </w:pPr>
      <w:del w:id="309" w:author="Alibaba_d1" w:date="2022-04-18T11:18:00Z">
        <w:r w:rsidDel="0056453B">
          <w:rPr>
            <w:lang w:eastAsia="zh-CN"/>
          </w:rPr>
          <w:delText>7.x.1</w:delText>
        </w:r>
        <w:r w:rsidDel="0056453B">
          <w:rPr>
            <w:rFonts w:asciiTheme="minorHAnsi" w:hAnsiTheme="minorHAnsi" w:cstheme="minorBidi"/>
            <w:kern w:val="2"/>
            <w:sz w:val="21"/>
            <w:szCs w:val="24"/>
            <w:lang w:val="en-US" w:eastAsia="zh-CN"/>
          </w:rPr>
          <w:tab/>
        </w:r>
        <w:r w:rsidDel="0056453B">
          <w:rPr>
            <w:lang w:eastAsia="zh-CN"/>
          </w:rPr>
          <w:delText>Exposure via CAPIF alternative 1</w:delText>
        </w:r>
        <w:r w:rsidDel="0056453B">
          <w:tab/>
          <w:delText>36</w:delText>
        </w:r>
      </w:del>
    </w:p>
    <w:p w14:paraId="161FA2F6" w14:textId="4C4A8682" w:rsidR="00066882" w:rsidDel="0056453B" w:rsidRDefault="00066882">
      <w:pPr>
        <w:pStyle w:val="TOC3"/>
        <w:rPr>
          <w:del w:id="310" w:author="Alibaba_d1" w:date="2022-04-18T11:18:00Z"/>
          <w:rFonts w:asciiTheme="minorHAnsi" w:hAnsiTheme="minorHAnsi" w:cstheme="minorBidi"/>
          <w:kern w:val="2"/>
          <w:sz w:val="21"/>
          <w:szCs w:val="24"/>
          <w:lang w:val="en-US" w:eastAsia="zh-CN"/>
        </w:rPr>
      </w:pPr>
      <w:del w:id="311" w:author="Alibaba_d1" w:date="2022-04-18T11:18:00Z">
        <w:r w:rsidDel="0056453B">
          <w:rPr>
            <w:lang w:eastAsia="zh-CN"/>
          </w:rPr>
          <w:delText>7.x.2</w:delText>
        </w:r>
        <w:r w:rsidDel="0056453B">
          <w:rPr>
            <w:rFonts w:asciiTheme="minorHAnsi" w:hAnsiTheme="minorHAnsi" w:cstheme="minorBidi"/>
            <w:kern w:val="2"/>
            <w:sz w:val="21"/>
            <w:szCs w:val="24"/>
            <w:lang w:val="en-US" w:eastAsia="zh-CN"/>
          </w:rPr>
          <w:tab/>
        </w:r>
        <w:r w:rsidDel="0056453B">
          <w:rPr>
            <w:lang w:eastAsia="zh-CN"/>
          </w:rPr>
          <w:delText>Exposure via CAPIF alternative 2</w:delText>
        </w:r>
        <w:r w:rsidDel="0056453B">
          <w:tab/>
          <w:delText>37</w:delText>
        </w:r>
      </w:del>
    </w:p>
    <w:p w14:paraId="56BB77E1" w14:textId="3A744616" w:rsidR="00066882" w:rsidDel="0056453B" w:rsidRDefault="00066882">
      <w:pPr>
        <w:pStyle w:val="TOC3"/>
        <w:rPr>
          <w:del w:id="312" w:author="Alibaba_d1" w:date="2022-04-18T11:18:00Z"/>
          <w:rFonts w:asciiTheme="minorHAnsi" w:hAnsiTheme="minorHAnsi" w:cstheme="minorBidi"/>
          <w:kern w:val="2"/>
          <w:sz w:val="21"/>
          <w:szCs w:val="24"/>
          <w:lang w:val="en-US" w:eastAsia="zh-CN"/>
        </w:rPr>
      </w:pPr>
      <w:del w:id="313" w:author="Alibaba_d1" w:date="2022-04-18T11:18:00Z">
        <w:r w:rsidDel="0056453B">
          <w:rPr>
            <w:lang w:eastAsia="zh-CN"/>
          </w:rPr>
          <w:delText>7.x.3</w:delText>
        </w:r>
        <w:r w:rsidDel="0056453B">
          <w:rPr>
            <w:rFonts w:asciiTheme="minorHAnsi" w:hAnsiTheme="minorHAnsi" w:cstheme="minorBidi"/>
            <w:kern w:val="2"/>
            <w:sz w:val="21"/>
            <w:szCs w:val="24"/>
            <w:lang w:val="en-US" w:eastAsia="zh-CN"/>
          </w:rPr>
          <w:tab/>
        </w:r>
        <w:r w:rsidDel="0056453B">
          <w:rPr>
            <w:lang w:eastAsia="zh-CN"/>
          </w:rPr>
          <w:delText>Exposure via CAPIF alternative 3</w:delText>
        </w:r>
        <w:r w:rsidDel="0056453B">
          <w:tab/>
          <w:delText>38</w:delText>
        </w:r>
      </w:del>
    </w:p>
    <w:p w14:paraId="70F2DBA3" w14:textId="0C9B7957" w:rsidR="00066882" w:rsidDel="0056453B" w:rsidRDefault="00066882">
      <w:pPr>
        <w:pStyle w:val="TOC1"/>
        <w:rPr>
          <w:del w:id="314" w:author="Alibaba_d1" w:date="2022-04-18T11:18:00Z"/>
          <w:rFonts w:asciiTheme="minorHAnsi" w:hAnsiTheme="minorHAnsi" w:cstheme="minorBidi"/>
          <w:kern w:val="2"/>
          <w:sz w:val="21"/>
          <w:szCs w:val="24"/>
          <w:lang w:val="en-US" w:eastAsia="zh-CN"/>
        </w:rPr>
      </w:pPr>
      <w:del w:id="315" w:author="Alibaba_d1" w:date="2022-04-18T11:18:00Z">
        <w:r w:rsidDel="0056453B">
          <w:delText>8</w:delText>
        </w:r>
        <w:r w:rsidDel="0056453B">
          <w:rPr>
            <w:rFonts w:asciiTheme="minorHAnsi" w:hAnsiTheme="minorHAnsi" w:cstheme="minorBidi"/>
            <w:kern w:val="2"/>
            <w:sz w:val="21"/>
            <w:szCs w:val="24"/>
            <w:lang w:val="en-US" w:eastAsia="zh-CN"/>
          </w:rPr>
          <w:tab/>
        </w:r>
        <w:r w:rsidDel="0056453B">
          <w:delText>Conclusion and Recommendation</w:delText>
        </w:r>
        <w:r w:rsidDel="0056453B">
          <w:tab/>
          <w:delText>39</w:delText>
        </w:r>
      </w:del>
    </w:p>
    <w:p w14:paraId="2FE0E172" w14:textId="7B8DDE67" w:rsidR="00066882" w:rsidDel="0056453B" w:rsidRDefault="00066882">
      <w:pPr>
        <w:pStyle w:val="TOC2"/>
        <w:rPr>
          <w:del w:id="316" w:author="Alibaba_d1" w:date="2022-04-18T11:18:00Z"/>
          <w:rFonts w:asciiTheme="minorHAnsi" w:hAnsiTheme="minorHAnsi" w:cstheme="minorBidi"/>
          <w:kern w:val="2"/>
          <w:sz w:val="21"/>
          <w:szCs w:val="24"/>
          <w:lang w:val="en-US" w:eastAsia="zh-CN"/>
        </w:rPr>
      </w:pPr>
      <w:del w:id="317" w:author="Alibaba_d1" w:date="2022-04-18T11:18:00Z">
        <w:r w:rsidDel="0056453B">
          <w:delText>8.X</w:delText>
        </w:r>
        <w:r w:rsidDel="0056453B">
          <w:rPr>
            <w:rFonts w:asciiTheme="minorHAnsi" w:hAnsiTheme="minorHAnsi" w:cstheme="minorBidi"/>
            <w:kern w:val="2"/>
            <w:sz w:val="21"/>
            <w:szCs w:val="24"/>
            <w:lang w:val="en-US" w:eastAsia="zh-CN"/>
          </w:rPr>
          <w:tab/>
        </w:r>
        <w:r w:rsidDel="0056453B">
          <w:delText>Issue #X</w:delText>
        </w:r>
        <w:r w:rsidDel="0056453B">
          <w:tab/>
          <w:delText>39</w:delText>
        </w:r>
      </w:del>
    </w:p>
    <w:p w14:paraId="6135952C" w14:textId="7C4A7EF6" w:rsidR="00066882" w:rsidDel="0056453B" w:rsidRDefault="00066882">
      <w:pPr>
        <w:pStyle w:val="TOC2"/>
        <w:rPr>
          <w:del w:id="318" w:author="Alibaba_d1" w:date="2022-04-18T11:18:00Z"/>
          <w:rFonts w:asciiTheme="minorHAnsi" w:hAnsiTheme="minorHAnsi" w:cstheme="minorBidi"/>
          <w:kern w:val="2"/>
          <w:sz w:val="21"/>
          <w:szCs w:val="24"/>
          <w:lang w:val="en-US" w:eastAsia="zh-CN"/>
        </w:rPr>
      </w:pPr>
      <w:del w:id="319" w:author="Alibaba_d1" w:date="2022-04-18T11:18:00Z">
        <w:r w:rsidDel="0056453B">
          <w:delText>8.Y Issue #Y</w:delText>
        </w:r>
        <w:r w:rsidDel="0056453B">
          <w:tab/>
          <w:delText>39</w:delText>
        </w:r>
      </w:del>
    </w:p>
    <w:p w14:paraId="07A015CF" w14:textId="5FA8B31E" w:rsidR="00066882" w:rsidDel="00066882" w:rsidRDefault="00066882">
      <w:pPr>
        <w:pStyle w:val="TOC1"/>
        <w:rPr>
          <w:del w:id="320" w:author="Alibaba_d1" w:date="2022-04-18T11:17:00Z"/>
          <w:rFonts w:asciiTheme="minorHAnsi" w:hAnsiTheme="minorHAnsi" w:cstheme="minorBidi"/>
          <w:kern w:val="2"/>
          <w:sz w:val="21"/>
          <w:szCs w:val="24"/>
          <w:lang w:val="en-US" w:eastAsia="zh-CN"/>
        </w:rPr>
      </w:pPr>
      <w:del w:id="321" w:author="Alibaba_d1" w:date="2022-04-18T11:17:00Z">
        <w:r w:rsidDel="00066882">
          <w:delText>Foreword</w:delText>
        </w:r>
        <w:r w:rsidDel="00066882">
          <w:tab/>
          <w:delText>5</w:delText>
        </w:r>
      </w:del>
    </w:p>
    <w:p w14:paraId="237159E7" w14:textId="5E72636E" w:rsidR="00066882" w:rsidDel="00066882" w:rsidRDefault="00066882">
      <w:pPr>
        <w:pStyle w:val="TOC1"/>
        <w:rPr>
          <w:del w:id="322" w:author="Alibaba_d1" w:date="2022-04-18T11:17:00Z"/>
          <w:rFonts w:asciiTheme="minorHAnsi" w:hAnsiTheme="minorHAnsi" w:cstheme="minorBidi"/>
          <w:kern w:val="2"/>
          <w:sz w:val="21"/>
          <w:szCs w:val="24"/>
          <w:lang w:val="en-US" w:eastAsia="zh-CN"/>
        </w:rPr>
      </w:pPr>
      <w:del w:id="323" w:author="Alibaba_d1" w:date="2022-04-18T11:17:00Z">
        <w:r w:rsidDel="00066882">
          <w:delText>Introduction</w:delText>
        </w:r>
        <w:r w:rsidDel="00066882">
          <w:tab/>
          <w:delText>5</w:delText>
        </w:r>
      </w:del>
    </w:p>
    <w:p w14:paraId="4E92B322" w14:textId="577A5810" w:rsidR="00066882" w:rsidDel="00066882" w:rsidRDefault="00066882">
      <w:pPr>
        <w:pStyle w:val="TOC1"/>
        <w:rPr>
          <w:del w:id="324" w:author="Alibaba_d1" w:date="2022-04-18T11:17:00Z"/>
          <w:rFonts w:asciiTheme="minorHAnsi" w:hAnsiTheme="minorHAnsi" w:cstheme="minorBidi"/>
          <w:kern w:val="2"/>
          <w:sz w:val="21"/>
          <w:szCs w:val="24"/>
          <w:lang w:val="en-US" w:eastAsia="zh-CN"/>
        </w:rPr>
      </w:pPr>
      <w:del w:id="325" w:author="Alibaba_d1" w:date="2022-04-18T11:17:00Z">
        <w:r w:rsidDel="00066882">
          <w:delText>1</w:delText>
        </w:r>
        <w:r w:rsidDel="00066882">
          <w:rPr>
            <w:rFonts w:asciiTheme="minorHAnsi" w:hAnsiTheme="minorHAnsi" w:cstheme="minorBidi"/>
            <w:kern w:val="2"/>
            <w:sz w:val="21"/>
            <w:szCs w:val="24"/>
            <w:lang w:val="en-US" w:eastAsia="zh-CN"/>
          </w:rPr>
          <w:tab/>
        </w:r>
        <w:r w:rsidDel="00066882">
          <w:delText>Scope</w:delText>
        </w:r>
        <w:r w:rsidDel="00066882">
          <w:tab/>
          <w:delText>6</w:delText>
        </w:r>
      </w:del>
    </w:p>
    <w:p w14:paraId="6CEEEC60" w14:textId="0DA8E816" w:rsidR="00066882" w:rsidDel="00066882" w:rsidRDefault="00066882">
      <w:pPr>
        <w:pStyle w:val="TOC1"/>
        <w:rPr>
          <w:del w:id="326" w:author="Alibaba_d1" w:date="2022-04-18T11:17:00Z"/>
          <w:rFonts w:asciiTheme="minorHAnsi" w:hAnsiTheme="minorHAnsi" w:cstheme="minorBidi"/>
          <w:kern w:val="2"/>
          <w:sz w:val="21"/>
          <w:szCs w:val="24"/>
          <w:lang w:val="en-US" w:eastAsia="zh-CN"/>
        </w:rPr>
      </w:pPr>
      <w:del w:id="327" w:author="Alibaba_d1" w:date="2022-04-18T11:17:00Z">
        <w:r w:rsidDel="00066882">
          <w:delText>2</w:delText>
        </w:r>
        <w:r w:rsidDel="00066882">
          <w:rPr>
            <w:rFonts w:asciiTheme="minorHAnsi" w:hAnsiTheme="minorHAnsi" w:cstheme="minorBidi"/>
            <w:kern w:val="2"/>
            <w:sz w:val="21"/>
            <w:szCs w:val="24"/>
            <w:lang w:val="en-US" w:eastAsia="zh-CN"/>
          </w:rPr>
          <w:tab/>
        </w:r>
        <w:r w:rsidDel="00066882">
          <w:delText>References</w:delText>
        </w:r>
        <w:r w:rsidDel="00066882">
          <w:tab/>
          <w:delText>6</w:delText>
        </w:r>
      </w:del>
    </w:p>
    <w:p w14:paraId="24EF1497" w14:textId="1AF136A5" w:rsidR="00066882" w:rsidDel="00066882" w:rsidRDefault="00066882">
      <w:pPr>
        <w:pStyle w:val="TOC1"/>
        <w:rPr>
          <w:del w:id="328" w:author="Alibaba_d1" w:date="2022-04-18T11:17:00Z"/>
          <w:rFonts w:asciiTheme="minorHAnsi" w:hAnsiTheme="minorHAnsi" w:cstheme="minorBidi"/>
          <w:kern w:val="2"/>
          <w:sz w:val="21"/>
          <w:szCs w:val="24"/>
          <w:lang w:val="en-US" w:eastAsia="zh-CN"/>
        </w:rPr>
      </w:pPr>
      <w:del w:id="329" w:author="Alibaba_d1" w:date="2022-04-18T11:17:00Z">
        <w:r w:rsidDel="00066882">
          <w:delText>3</w:delText>
        </w:r>
        <w:r w:rsidDel="00066882">
          <w:rPr>
            <w:rFonts w:asciiTheme="minorHAnsi" w:hAnsiTheme="minorHAnsi" w:cstheme="minorBidi"/>
            <w:kern w:val="2"/>
            <w:sz w:val="21"/>
            <w:szCs w:val="24"/>
            <w:lang w:val="en-US" w:eastAsia="zh-CN"/>
          </w:rPr>
          <w:tab/>
        </w:r>
        <w:r w:rsidDel="00066882">
          <w:delText>Definitions of terms, symbols and abbreviations</w:delText>
        </w:r>
        <w:r w:rsidDel="00066882">
          <w:tab/>
          <w:delText>7</w:delText>
        </w:r>
      </w:del>
    </w:p>
    <w:p w14:paraId="02F5A61F" w14:textId="51BB2D94" w:rsidR="00066882" w:rsidDel="00066882" w:rsidRDefault="00066882">
      <w:pPr>
        <w:pStyle w:val="TOC2"/>
        <w:rPr>
          <w:del w:id="330" w:author="Alibaba_d1" w:date="2022-04-18T11:17:00Z"/>
          <w:rFonts w:asciiTheme="minorHAnsi" w:hAnsiTheme="minorHAnsi" w:cstheme="minorBidi"/>
          <w:kern w:val="2"/>
          <w:sz w:val="21"/>
          <w:szCs w:val="24"/>
          <w:lang w:val="en-US" w:eastAsia="zh-CN"/>
        </w:rPr>
      </w:pPr>
      <w:del w:id="331" w:author="Alibaba_d1" w:date="2022-04-18T11:17:00Z">
        <w:r w:rsidDel="00066882">
          <w:delText>3.1</w:delText>
        </w:r>
        <w:r w:rsidDel="00066882">
          <w:rPr>
            <w:rFonts w:asciiTheme="minorHAnsi" w:hAnsiTheme="minorHAnsi" w:cstheme="minorBidi"/>
            <w:kern w:val="2"/>
            <w:sz w:val="21"/>
            <w:szCs w:val="24"/>
            <w:lang w:val="en-US" w:eastAsia="zh-CN"/>
          </w:rPr>
          <w:tab/>
        </w:r>
        <w:r w:rsidDel="00066882">
          <w:delText>Terms</w:delText>
        </w:r>
        <w:r w:rsidDel="00066882">
          <w:tab/>
          <w:delText>7</w:delText>
        </w:r>
      </w:del>
    </w:p>
    <w:p w14:paraId="24F2AEC2" w14:textId="66E0B8DF" w:rsidR="00066882" w:rsidDel="00066882" w:rsidRDefault="00066882">
      <w:pPr>
        <w:pStyle w:val="TOC2"/>
        <w:rPr>
          <w:del w:id="332" w:author="Alibaba_d1" w:date="2022-04-18T11:17:00Z"/>
          <w:rFonts w:asciiTheme="minorHAnsi" w:hAnsiTheme="minorHAnsi" w:cstheme="minorBidi"/>
          <w:kern w:val="2"/>
          <w:sz w:val="21"/>
          <w:szCs w:val="24"/>
          <w:lang w:val="en-US" w:eastAsia="zh-CN"/>
        </w:rPr>
      </w:pPr>
      <w:del w:id="333" w:author="Alibaba_d1" w:date="2022-04-18T11:17:00Z">
        <w:r w:rsidDel="00066882">
          <w:delText>3.2</w:delText>
        </w:r>
        <w:r w:rsidDel="00066882">
          <w:rPr>
            <w:rFonts w:asciiTheme="minorHAnsi" w:hAnsiTheme="minorHAnsi" w:cstheme="minorBidi"/>
            <w:kern w:val="2"/>
            <w:sz w:val="21"/>
            <w:szCs w:val="24"/>
            <w:lang w:val="en-US" w:eastAsia="zh-CN"/>
          </w:rPr>
          <w:tab/>
        </w:r>
        <w:r w:rsidDel="00066882">
          <w:delText>Symbols</w:delText>
        </w:r>
        <w:r w:rsidDel="00066882">
          <w:tab/>
          <w:delText>7</w:delText>
        </w:r>
      </w:del>
    </w:p>
    <w:p w14:paraId="0D270480" w14:textId="568A1E91" w:rsidR="00066882" w:rsidDel="00066882" w:rsidRDefault="00066882">
      <w:pPr>
        <w:pStyle w:val="TOC2"/>
        <w:rPr>
          <w:del w:id="334" w:author="Alibaba_d1" w:date="2022-04-18T11:17:00Z"/>
          <w:rFonts w:asciiTheme="minorHAnsi" w:hAnsiTheme="minorHAnsi" w:cstheme="minorBidi"/>
          <w:kern w:val="2"/>
          <w:sz w:val="21"/>
          <w:szCs w:val="24"/>
          <w:lang w:val="en-US" w:eastAsia="zh-CN"/>
        </w:rPr>
      </w:pPr>
      <w:del w:id="335" w:author="Alibaba_d1" w:date="2022-04-18T11:17:00Z">
        <w:r w:rsidDel="00066882">
          <w:delText>3.3</w:delText>
        </w:r>
        <w:r w:rsidDel="00066882">
          <w:rPr>
            <w:rFonts w:asciiTheme="minorHAnsi" w:hAnsiTheme="minorHAnsi" w:cstheme="minorBidi"/>
            <w:kern w:val="2"/>
            <w:sz w:val="21"/>
            <w:szCs w:val="24"/>
            <w:lang w:val="en-US" w:eastAsia="zh-CN"/>
          </w:rPr>
          <w:tab/>
        </w:r>
        <w:r w:rsidDel="00066882">
          <w:delText>Abbreviations</w:delText>
        </w:r>
        <w:r w:rsidDel="00066882">
          <w:tab/>
          <w:delText>7</w:delText>
        </w:r>
      </w:del>
    </w:p>
    <w:p w14:paraId="2CE45993" w14:textId="2FC4CF38" w:rsidR="00066882" w:rsidDel="00066882" w:rsidRDefault="00066882">
      <w:pPr>
        <w:pStyle w:val="TOC1"/>
        <w:rPr>
          <w:del w:id="336" w:author="Alibaba_d1" w:date="2022-04-18T11:17:00Z"/>
          <w:rFonts w:asciiTheme="minorHAnsi" w:hAnsiTheme="minorHAnsi" w:cstheme="minorBidi"/>
          <w:kern w:val="2"/>
          <w:sz w:val="21"/>
          <w:szCs w:val="24"/>
          <w:lang w:val="en-US" w:eastAsia="zh-CN"/>
        </w:rPr>
      </w:pPr>
      <w:del w:id="337" w:author="Alibaba_d1" w:date="2022-04-18T11:17:00Z">
        <w:r w:rsidDel="00066882">
          <w:delText>4</w:delText>
        </w:r>
        <w:r w:rsidDel="00066882">
          <w:rPr>
            <w:rFonts w:asciiTheme="minorHAnsi" w:hAnsiTheme="minorHAnsi" w:cstheme="minorBidi"/>
            <w:kern w:val="2"/>
            <w:sz w:val="21"/>
            <w:szCs w:val="24"/>
            <w:lang w:val="en-US" w:eastAsia="zh-CN"/>
          </w:rPr>
          <w:tab/>
        </w:r>
        <w:r w:rsidDel="00066882">
          <w:delText>Overview</w:delText>
        </w:r>
        <w:r w:rsidDel="00066882">
          <w:tab/>
          <w:delText>7</w:delText>
        </w:r>
      </w:del>
    </w:p>
    <w:p w14:paraId="4F4D2349" w14:textId="12532AD3" w:rsidR="00066882" w:rsidDel="00066882" w:rsidRDefault="00066882">
      <w:pPr>
        <w:pStyle w:val="TOC2"/>
        <w:rPr>
          <w:del w:id="338" w:author="Alibaba_d1" w:date="2022-04-18T11:17:00Z"/>
          <w:rFonts w:asciiTheme="minorHAnsi" w:hAnsiTheme="minorHAnsi" w:cstheme="minorBidi"/>
          <w:kern w:val="2"/>
          <w:sz w:val="21"/>
          <w:szCs w:val="24"/>
          <w:lang w:val="en-US" w:eastAsia="zh-CN"/>
        </w:rPr>
      </w:pPr>
      <w:del w:id="339" w:author="Alibaba_d1" w:date="2022-04-18T11:17:00Z">
        <w:r w:rsidDel="00066882">
          <w:delText>4.1</w:delText>
        </w:r>
        <w:r w:rsidDel="00066882">
          <w:rPr>
            <w:rFonts w:asciiTheme="minorHAnsi" w:hAnsiTheme="minorHAnsi" w:cstheme="minorBidi"/>
            <w:kern w:val="2"/>
            <w:sz w:val="21"/>
            <w:szCs w:val="24"/>
            <w:lang w:val="en-US" w:eastAsia="zh-CN"/>
          </w:rPr>
          <w:tab/>
        </w:r>
        <w:r w:rsidDel="00066882">
          <w:delText>General</w:delText>
        </w:r>
        <w:r w:rsidDel="00066882">
          <w:tab/>
          <w:delText>7</w:delText>
        </w:r>
      </w:del>
    </w:p>
    <w:p w14:paraId="5D4F7AEA" w14:textId="3FCDD643" w:rsidR="00066882" w:rsidDel="00066882" w:rsidRDefault="00066882">
      <w:pPr>
        <w:pStyle w:val="TOC3"/>
        <w:rPr>
          <w:del w:id="340" w:author="Alibaba_d1" w:date="2022-04-18T11:17:00Z"/>
          <w:rFonts w:asciiTheme="minorHAnsi" w:hAnsiTheme="minorHAnsi" w:cstheme="minorBidi"/>
          <w:kern w:val="2"/>
          <w:sz w:val="21"/>
          <w:szCs w:val="24"/>
          <w:lang w:val="en-US" w:eastAsia="zh-CN"/>
        </w:rPr>
      </w:pPr>
      <w:del w:id="341" w:author="Alibaba_d1" w:date="2022-04-18T11:17:00Z">
        <w:r w:rsidDel="00066882">
          <w:rPr>
            <w:lang w:eastAsia="ko-KR"/>
          </w:rPr>
          <w:delText>4.1.1</w:delText>
        </w:r>
        <w:r w:rsidDel="00066882">
          <w:rPr>
            <w:rFonts w:asciiTheme="minorHAnsi" w:hAnsiTheme="minorHAnsi" w:cstheme="minorBidi"/>
            <w:kern w:val="2"/>
            <w:sz w:val="21"/>
            <w:szCs w:val="24"/>
            <w:lang w:val="en-US" w:eastAsia="zh-CN"/>
          </w:rPr>
          <w:tab/>
        </w:r>
        <w:r w:rsidDel="00066882">
          <w:rPr>
            <w:lang w:eastAsia="ko-KR"/>
          </w:rPr>
          <w:delText>Concepts related to network management capability exposure</w:delText>
        </w:r>
        <w:r w:rsidDel="00066882">
          <w:tab/>
          <w:delText>7</w:delText>
        </w:r>
      </w:del>
    </w:p>
    <w:p w14:paraId="4D2B4337" w14:textId="2C885D3E" w:rsidR="00066882" w:rsidDel="00066882" w:rsidRDefault="00066882">
      <w:pPr>
        <w:pStyle w:val="TOC3"/>
        <w:rPr>
          <w:del w:id="342" w:author="Alibaba_d1" w:date="2022-04-18T11:17:00Z"/>
          <w:rFonts w:asciiTheme="minorHAnsi" w:hAnsiTheme="minorHAnsi" w:cstheme="minorBidi"/>
          <w:kern w:val="2"/>
          <w:sz w:val="21"/>
          <w:szCs w:val="24"/>
          <w:lang w:val="en-US" w:eastAsia="zh-CN"/>
        </w:rPr>
      </w:pPr>
      <w:del w:id="343" w:author="Alibaba_d1" w:date="2022-04-18T11:17:00Z">
        <w:r w:rsidDel="00066882">
          <w:rPr>
            <w:lang w:eastAsia="ko-KR"/>
          </w:rPr>
          <w:delText>4.1.2</w:delText>
        </w:r>
        <w:r w:rsidDel="00066882">
          <w:rPr>
            <w:rFonts w:asciiTheme="minorHAnsi" w:hAnsiTheme="minorHAnsi" w:cstheme="minorBidi"/>
            <w:kern w:val="2"/>
            <w:sz w:val="21"/>
            <w:szCs w:val="24"/>
            <w:lang w:val="en-US" w:eastAsia="zh-CN"/>
          </w:rPr>
          <w:tab/>
        </w:r>
        <w:r w:rsidDel="00066882">
          <w:rPr>
            <w:lang w:eastAsia="ko-KR"/>
          </w:rPr>
          <w:delText>Roles related to network management capability exposure</w:delText>
        </w:r>
        <w:r w:rsidDel="00066882">
          <w:tab/>
          <w:delText>10</w:delText>
        </w:r>
      </w:del>
    </w:p>
    <w:p w14:paraId="0FBE7784" w14:textId="0F7CC374" w:rsidR="00066882" w:rsidDel="00066882" w:rsidRDefault="00066882">
      <w:pPr>
        <w:pStyle w:val="TOC3"/>
        <w:rPr>
          <w:del w:id="344" w:author="Alibaba_d1" w:date="2022-04-18T11:17:00Z"/>
          <w:rFonts w:asciiTheme="minorHAnsi" w:hAnsiTheme="minorHAnsi" w:cstheme="minorBidi"/>
          <w:kern w:val="2"/>
          <w:sz w:val="21"/>
          <w:szCs w:val="24"/>
          <w:lang w:val="en-US" w:eastAsia="zh-CN"/>
        </w:rPr>
      </w:pPr>
      <w:del w:id="345" w:author="Alibaba_d1" w:date="2022-04-18T11:17:00Z">
        <w:r w:rsidDel="00066882">
          <w:rPr>
            <w:lang w:eastAsia="ko-KR"/>
          </w:rPr>
          <w:delText>4.1.3</w:delText>
        </w:r>
        <w:r w:rsidDel="00066882">
          <w:rPr>
            <w:rFonts w:asciiTheme="minorHAnsi" w:hAnsiTheme="minorHAnsi" w:cstheme="minorBidi"/>
            <w:kern w:val="2"/>
            <w:sz w:val="21"/>
            <w:szCs w:val="24"/>
            <w:lang w:val="en-US" w:eastAsia="zh-CN"/>
          </w:rPr>
          <w:tab/>
        </w:r>
        <w:r w:rsidDel="00066882">
          <w:rPr>
            <w:lang w:eastAsia="ko-KR"/>
          </w:rPr>
          <w:delText>Types of interface for the exposure of network slice</w:delText>
        </w:r>
        <w:r w:rsidDel="00066882">
          <w:tab/>
          <w:delText>11</w:delText>
        </w:r>
      </w:del>
    </w:p>
    <w:p w14:paraId="18FBB0F6" w14:textId="2EBCDB62" w:rsidR="00066882" w:rsidDel="00066882" w:rsidRDefault="00066882">
      <w:pPr>
        <w:pStyle w:val="TOC3"/>
        <w:rPr>
          <w:del w:id="346" w:author="Alibaba_d1" w:date="2022-04-18T11:17:00Z"/>
          <w:rFonts w:asciiTheme="minorHAnsi" w:hAnsiTheme="minorHAnsi" w:cstheme="minorBidi"/>
          <w:kern w:val="2"/>
          <w:sz w:val="21"/>
          <w:szCs w:val="24"/>
          <w:lang w:val="en-US" w:eastAsia="zh-CN"/>
        </w:rPr>
      </w:pPr>
      <w:del w:id="347" w:author="Alibaba_d1" w:date="2022-04-18T11:17:00Z">
        <w:r w:rsidDel="00066882">
          <w:rPr>
            <w:lang w:eastAsia="ko-KR"/>
          </w:rPr>
          <w:delText>4.1.4</w:delText>
        </w:r>
        <w:r w:rsidDel="00066882">
          <w:rPr>
            <w:rFonts w:asciiTheme="minorHAnsi" w:hAnsiTheme="minorHAnsi" w:cstheme="minorBidi"/>
            <w:kern w:val="2"/>
            <w:sz w:val="21"/>
            <w:szCs w:val="24"/>
            <w:lang w:val="en-US" w:eastAsia="zh-CN"/>
          </w:rPr>
          <w:tab/>
        </w:r>
        <w:r w:rsidDel="00066882">
          <w:rPr>
            <w:lang w:eastAsia="ko-KR"/>
          </w:rPr>
          <w:delText>Procedures related to consumption of exposed network management capabilities</w:delText>
        </w:r>
        <w:r w:rsidDel="00066882">
          <w:tab/>
          <w:delText>14</w:delText>
        </w:r>
      </w:del>
    </w:p>
    <w:p w14:paraId="0AC09514" w14:textId="60B0FC37" w:rsidR="00066882" w:rsidDel="00066882" w:rsidRDefault="00066882">
      <w:pPr>
        <w:pStyle w:val="TOC2"/>
        <w:rPr>
          <w:del w:id="348" w:author="Alibaba_d1" w:date="2022-04-18T11:17:00Z"/>
          <w:rFonts w:asciiTheme="minorHAnsi" w:hAnsiTheme="minorHAnsi" w:cstheme="minorBidi"/>
          <w:kern w:val="2"/>
          <w:sz w:val="21"/>
          <w:szCs w:val="24"/>
          <w:lang w:val="en-US" w:eastAsia="zh-CN"/>
        </w:rPr>
      </w:pPr>
      <w:del w:id="349" w:author="Alibaba_d1" w:date="2022-04-18T11:17:00Z">
        <w:r w:rsidDel="00066882">
          <w:delText>4.2</w:delText>
        </w:r>
        <w:r w:rsidDel="00066882">
          <w:rPr>
            <w:rFonts w:asciiTheme="minorHAnsi" w:hAnsiTheme="minorHAnsi" w:cstheme="minorBidi"/>
            <w:kern w:val="2"/>
            <w:sz w:val="21"/>
            <w:szCs w:val="24"/>
            <w:lang w:val="en-US" w:eastAsia="zh-CN"/>
          </w:rPr>
          <w:tab/>
        </w:r>
        <w:r w:rsidDel="00066882">
          <w:rPr>
            <w:lang w:eastAsia="zh-CN"/>
          </w:rPr>
          <w:delText>Issues</w:delText>
        </w:r>
        <w:r w:rsidDel="00066882">
          <w:tab/>
          <w:delText>18</w:delText>
        </w:r>
      </w:del>
    </w:p>
    <w:p w14:paraId="1923CD3A" w14:textId="1AE299C8" w:rsidR="00066882" w:rsidDel="00066882" w:rsidRDefault="00066882">
      <w:pPr>
        <w:pStyle w:val="TOC2"/>
        <w:rPr>
          <w:del w:id="350" w:author="Alibaba_d1" w:date="2022-04-18T11:17:00Z"/>
          <w:rFonts w:asciiTheme="minorHAnsi" w:hAnsiTheme="minorHAnsi" w:cstheme="minorBidi"/>
          <w:kern w:val="2"/>
          <w:sz w:val="21"/>
          <w:szCs w:val="24"/>
          <w:lang w:val="en-US" w:eastAsia="zh-CN"/>
        </w:rPr>
      </w:pPr>
      <w:del w:id="351" w:author="Alibaba_d1" w:date="2022-04-18T11:17:00Z">
        <w:r w:rsidDel="00066882">
          <w:delText>4.2.1</w:delText>
        </w:r>
        <w:r w:rsidDel="00066882">
          <w:rPr>
            <w:rFonts w:asciiTheme="minorHAnsi" w:hAnsiTheme="minorHAnsi" w:cstheme="minorBidi"/>
            <w:kern w:val="2"/>
            <w:sz w:val="21"/>
            <w:szCs w:val="24"/>
            <w:lang w:val="en-US" w:eastAsia="zh-CN"/>
          </w:rPr>
          <w:tab/>
        </w:r>
        <w:r w:rsidDel="00066882">
          <w:delText>Issue #1: Types of NSCs</w:delText>
        </w:r>
        <w:r w:rsidDel="00066882">
          <w:tab/>
          <w:delText>18</w:delText>
        </w:r>
      </w:del>
    </w:p>
    <w:p w14:paraId="0D84DCF3" w14:textId="7EA9B9C7" w:rsidR="00066882" w:rsidDel="00066882" w:rsidRDefault="00066882">
      <w:pPr>
        <w:pStyle w:val="TOC2"/>
        <w:rPr>
          <w:del w:id="352" w:author="Alibaba_d1" w:date="2022-04-18T11:17:00Z"/>
          <w:rFonts w:asciiTheme="minorHAnsi" w:hAnsiTheme="minorHAnsi" w:cstheme="minorBidi"/>
          <w:kern w:val="2"/>
          <w:sz w:val="21"/>
          <w:szCs w:val="24"/>
          <w:lang w:val="en-US" w:eastAsia="zh-CN"/>
        </w:rPr>
      </w:pPr>
      <w:del w:id="353" w:author="Alibaba_d1" w:date="2022-04-18T11:17:00Z">
        <w:r w:rsidDel="00066882">
          <w:delText>4.2.2</w:delText>
        </w:r>
        <w:r w:rsidDel="00066882">
          <w:rPr>
            <w:rFonts w:asciiTheme="minorHAnsi" w:hAnsiTheme="minorHAnsi" w:cstheme="minorBidi"/>
            <w:kern w:val="2"/>
            <w:sz w:val="21"/>
            <w:szCs w:val="24"/>
            <w:lang w:val="en-US" w:eastAsia="zh-CN"/>
          </w:rPr>
          <w:tab/>
        </w:r>
        <w:r w:rsidDel="00066882">
          <w:delText>Issue #2: Types of capabilities available for exposure</w:delText>
        </w:r>
        <w:r w:rsidDel="00066882">
          <w:tab/>
          <w:delText>18</w:delText>
        </w:r>
      </w:del>
    </w:p>
    <w:p w14:paraId="3D1D1691" w14:textId="2762C8E3" w:rsidR="00066882" w:rsidDel="00066882" w:rsidRDefault="00066882">
      <w:pPr>
        <w:pStyle w:val="TOC2"/>
        <w:rPr>
          <w:del w:id="354" w:author="Alibaba_d1" w:date="2022-04-18T11:17:00Z"/>
          <w:rFonts w:asciiTheme="minorHAnsi" w:hAnsiTheme="minorHAnsi" w:cstheme="minorBidi"/>
          <w:kern w:val="2"/>
          <w:sz w:val="21"/>
          <w:szCs w:val="24"/>
          <w:lang w:val="en-US" w:eastAsia="zh-CN"/>
        </w:rPr>
      </w:pPr>
      <w:del w:id="355" w:author="Alibaba_d1" w:date="2022-04-18T11:17:00Z">
        <w:r w:rsidDel="00066882">
          <w:delText>4.2.3</w:delText>
        </w:r>
        <w:r w:rsidDel="00066882">
          <w:rPr>
            <w:rFonts w:asciiTheme="minorHAnsi" w:hAnsiTheme="minorHAnsi" w:cstheme="minorBidi"/>
            <w:kern w:val="2"/>
            <w:sz w:val="21"/>
            <w:szCs w:val="24"/>
            <w:lang w:val="en-US" w:eastAsia="zh-CN"/>
          </w:rPr>
          <w:tab/>
        </w:r>
        <w:r w:rsidDel="00066882">
          <w:delText>Issue #3: EGMF/MCEG</w:delText>
        </w:r>
        <w:r w:rsidDel="00066882">
          <w:tab/>
          <w:delText>19</w:delText>
        </w:r>
      </w:del>
    </w:p>
    <w:p w14:paraId="1FF78CAC" w14:textId="17864BD4" w:rsidR="00066882" w:rsidDel="00066882" w:rsidRDefault="00066882">
      <w:pPr>
        <w:pStyle w:val="TOC2"/>
        <w:rPr>
          <w:del w:id="356" w:author="Alibaba_d1" w:date="2022-04-18T11:17:00Z"/>
          <w:rFonts w:asciiTheme="minorHAnsi" w:hAnsiTheme="minorHAnsi" w:cstheme="minorBidi"/>
          <w:kern w:val="2"/>
          <w:sz w:val="21"/>
          <w:szCs w:val="24"/>
          <w:lang w:val="en-US" w:eastAsia="zh-CN"/>
        </w:rPr>
      </w:pPr>
      <w:del w:id="357" w:author="Alibaba_d1" w:date="2022-04-18T11:17:00Z">
        <w:r w:rsidDel="00066882">
          <w:delText>4.2.4</w:delText>
        </w:r>
        <w:r w:rsidDel="00066882">
          <w:rPr>
            <w:rFonts w:asciiTheme="minorHAnsi" w:hAnsiTheme="minorHAnsi" w:cstheme="minorBidi"/>
            <w:kern w:val="2"/>
            <w:sz w:val="21"/>
            <w:szCs w:val="24"/>
            <w:lang w:val="en-US" w:eastAsia="zh-CN"/>
          </w:rPr>
          <w:tab/>
        </w:r>
        <w:r w:rsidDel="00066882">
          <w:delText>Issue #4: NSC-NSP service interaction</w:delText>
        </w:r>
        <w:r w:rsidDel="00066882">
          <w:tab/>
          <w:delText>19</w:delText>
        </w:r>
      </w:del>
    </w:p>
    <w:p w14:paraId="76DC6DB6" w14:textId="646CBFB7" w:rsidR="00066882" w:rsidDel="00066882" w:rsidRDefault="00066882">
      <w:pPr>
        <w:pStyle w:val="TOC2"/>
        <w:rPr>
          <w:del w:id="358" w:author="Alibaba_d1" w:date="2022-04-18T11:17:00Z"/>
          <w:rFonts w:asciiTheme="minorHAnsi" w:hAnsiTheme="minorHAnsi" w:cstheme="minorBidi"/>
          <w:kern w:val="2"/>
          <w:sz w:val="21"/>
          <w:szCs w:val="24"/>
          <w:lang w:val="en-US" w:eastAsia="zh-CN"/>
        </w:rPr>
      </w:pPr>
      <w:del w:id="359" w:author="Alibaba_d1" w:date="2022-04-18T11:17:00Z">
        <w:r w:rsidDel="00066882">
          <w:delText>4.2.5</w:delText>
        </w:r>
        <w:r w:rsidDel="00066882">
          <w:rPr>
            <w:rFonts w:asciiTheme="minorHAnsi" w:hAnsiTheme="minorHAnsi" w:cstheme="minorBidi"/>
            <w:kern w:val="2"/>
            <w:sz w:val="21"/>
            <w:szCs w:val="24"/>
            <w:lang w:val="en-US" w:eastAsia="zh-CN"/>
          </w:rPr>
          <w:tab/>
        </w:r>
        <w:r w:rsidDel="00066882">
          <w:delText>Issue #5: Relation to other SA5 work/study items</w:delText>
        </w:r>
        <w:r w:rsidDel="00066882">
          <w:tab/>
          <w:delText>19</w:delText>
        </w:r>
      </w:del>
    </w:p>
    <w:p w14:paraId="0169C70C" w14:textId="2B9EAF31" w:rsidR="00066882" w:rsidDel="00066882" w:rsidRDefault="00066882">
      <w:pPr>
        <w:pStyle w:val="TOC2"/>
        <w:rPr>
          <w:del w:id="360" w:author="Alibaba_d1" w:date="2022-04-18T11:17:00Z"/>
          <w:rFonts w:asciiTheme="minorHAnsi" w:hAnsiTheme="minorHAnsi" w:cstheme="minorBidi"/>
          <w:kern w:val="2"/>
          <w:sz w:val="21"/>
          <w:szCs w:val="24"/>
          <w:lang w:val="en-US" w:eastAsia="zh-CN"/>
        </w:rPr>
      </w:pPr>
      <w:del w:id="361" w:author="Alibaba_d1" w:date="2022-04-18T11:17:00Z">
        <w:r w:rsidDel="00066882">
          <w:delText>4.2.6</w:delText>
        </w:r>
        <w:r w:rsidDel="00066882">
          <w:rPr>
            <w:rFonts w:asciiTheme="minorHAnsi" w:hAnsiTheme="minorHAnsi" w:cstheme="minorBidi"/>
            <w:kern w:val="2"/>
            <w:sz w:val="21"/>
            <w:szCs w:val="24"/>
            <w:lang w:val="en-US" w:eastAsia="zh-CN"/>
          </w:rPr>
          <w:tab/>
        </w:r>
        <w:r w:rsidDel="00066882">
          <w:delText>Issue #5: Network slice management capability exposure interface via OSS</w:delText>
        </w:r>
        <w:r w:rsidDel="00066882">
          <w:tab/>
          <w:delText>19</w:delText>
        </w:r>
      </w:del>
    </w:p>
    <w:p w14:paraId="5205C870" w14:textId="24F5BE5F" w:rsidR="00066882" w:rsidDel="00066882" w:rsidRDefault="00066882">
      <w:pPr>
        <w:pStyle w:val="TOC1"/>
        <w:rPr>
          <w:del w:id="362" w:author="Alibaba_d1" w:date="2022-04-18T11:17:00Z"/>
          <w:rFonts w:asciiTheme="minorHAnsi" w:hAnsiTheme="minorHAnsi" w:cstheme="minorBidi"/>
          <w:kern w:val="2"/>
          <w:sz w:val="21"/>
          <w:szCs w:val="24"/>
          <w:lang w:val="en-US" w:eastAsia="zh-CN"/>
        </w:rPr>
      </w:pPr>
      <w:del w:id="363" w:author="Alibaba_d1" w:date="2022-04-18T11:17:00Z">
        <w:r w:rsidDel="00066882">
          <w:delText>5</w:delText>
        </w:r>
        <w:r w:rsidDel="00066882">
          <w:rPr>
            <w:rFonts w:asciiTheme="minorHAnsi" w:hAnsiTheme="minorHAnsi" w:cstheme="minorBidi"/>
            <w:kern w:val="2"/>
            <w:sz w:val="21"/>
            <w:szCs w:val="24"/>
            <w:lang w:val="en-US" w:eastAsia="zh-CN"/>
          </w:rPr>
          <w:tab/>
        </w:r>
        <w:r w:rsidDel="00066882">
          <w:delText>Use cases for network management capability exposure</w:delText>
        </w:r>
        <w:r w:rsidDel="00066882">
          <w:tab/>
          <w:delText>20</w:delText>
        </w:r>
      </w:del>
    </w:p>
    <w:p w14:paraId="42E7498E" w14:textId="2DE22842" w:rsidR="00066882" w:rsidDel="00066882" w:rsidRDefault="00066882">
      <w:pPr>
        <w:pStyle w:val="TOC2"/>
        <w:rPr>
          <w:del w:id="364" w:author="Alibaba_d1" w:date="2022-04-18T11:17:00Z"/>
          <w:rFonts w:asciiTheme="minorHAnsi" w:hAnsiTheme="minorHAnsi" w:cstheme="minorBidi"/>
          <w:kern w:val="2"/>
          <w:sz w:val="21"/>
          <w:szCs w:val="24"/>
          <w:lang w:val="en-US" w:eastAsia="zh-CN"/>
        </w:rPr>
      </w:pPr>
      <w:del w:id="365" w:author="Alibaba_d1" w:date="2022-04-18T11:17:00Z">
        <w:r w:rsidDel="00066882">
          <w:delText>5.1</w:delText>
        </w:r>
        <w:r w:rsidDel="00066882">
          <w:rPr>
            <w:rFonts w:asciiTheme="minorHAnsi" w:hAnsiTheme="minorHAnsi" w:cstheme="minorBidi"/>
            <w:kern w:val="2"/>
            <w:sz w:val="21"/>
            <w:szCs w:val="24"/>
            <w:lang w:val="en-US" w:eastAsia="zh-CN"/>
          </w:rPr>
          <w:tab/>
        </w:r>
        <w:r w:rsidDel="00066882">
          <w:delText xml:space="preserve">Network </w:delText>
        </w:r>
        <w:r w:rsidDel="00066882">
          <w:rPr>
            <w:lang w:eastAsia="zh-CN"/>
          </w:rPr>
          <w:delText>slice</w:delText>
        </w:r>
        <w:r w:rsidDel="00066882">
          <w:delText xml:space="preserve"> management capability exposure</w:delText>
        </w:r>
        <w:r w:rsidDel="00066882">
          <w:tab/>
          <w:delText>20</w:delText>
        </w:r>
      </w:del>
    </w:p>
    <w:p w14:paraId="3DFD9BDC" w14:textId="1E4BF3BB" w:rsidR="00066882" w:rsidDel="00066882" w:rsidRDefault="00066882">
      <w:pPr>
        <w:pStyle w:val="TOC3"/>
        <w:rPr>
          <w:del w:id="366" w:author="Alibaba_d1" w:date="2022-04-18T11:17:00Z"/>
          <w:rFonts w:asciiTheme="minorHAnsi" w:hAnsiTheme="minorHAnsi" w:cstheme="minorBidi"/>
          <w:kern w:val="2"/>
          <w:sz w:val="21"/>
          <w:szCs w:val="24"/>
          <w:lang w:val="en-US" w:eastAsia="zh-CN"/>
        </w:rPr>
      </w:pPr>
      <w:del w:id="367" w:author="Alibaba_d1" w:date="2022-04-18T11:17:00Z">
        <w:r w:rsidDel="00066882">
          <w:rPr>
            <w:lang w:eastAsia="ko-KR"/>
          </w:rPr>
          <w:delText>5.1.1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20</w:delText>
        </w:r>
      </w:del>
    </w:p>
    <w:p w14:paraId="45512781" w14:textId="1863FE7D" w:rsidR="00066882" w:rsidDel="00066882" w:rsidRDefault="00066882">
      <w:pPr>
        <w:pStyle w:val="TOC3"/>
        <w:rPr>
          <w:del w:id="368" w:author="Alibaba_d1" w:date="2022-04-18T11:17:00Z"/>
          <w:rFonts w:asciiTheme="minorHAnsi" w:hAnsiTheme="minorHAnsi" w:cstheme="minorBidi"/>
          <w:kern w:val="2"/>
          <w:sz w:val="21"/>
          <w:szCs w:val="24"/>
          <w:lang w:val="en-US" w:eastAsia="zh-CN"/>
        </w:rPr>
      </w:pPr>
      <w:del w:id="369" w:author="Alibaba_d1" w:date="2022-04-18T11:17:00Z">
        <w:r w:rsidRPr="00C83C1C" w:rsidDel="00066882">
          <w:rPr>
            <w:lang w:val="en-US"/>
          </w:rPr>
          <w:delText>5.1.2</w:delText>
        </w:r>
        <w:r w:rsidDel="00066882">
          <w:rPr>
            <w:rFonts w:asciiTheme="minorHAnsi" w:hAnsiTheme="minorHAnsi" w:cstheme="minorBidi"/>
            <w:kern w:val="2"/>
            <w:sz w:val="21"/>
            <w:szCs w:val="24"/>
            <w:lang w:val="en-US" w:eastAsia="zh-CN"/>
          </w:rPr>
          <w:tab/>
        </w:r>
        <w:r w:rsidRPr="00C83C1C" w:rsidDel="00066882">
          <w:rPr>
            <w:lang w:val="en-US"/>
          </w:rPr>
          <w:delText>Issue and gaps</w:delText>
        </w:r>
        <w:r w:rsidDel="00066882">
          <w:tab/>
          <w:delText>20</w:delText>
        </w:r>
      </w:del>
    </w:p>
    <w:p w14:paraId="55655EDF" w14:textId="6CFC568F" w:rsidR="00066882" w:rsidDel="00066882" w:rsidRDefault="00066882">
      <w:pPr>
        <w:pStyle w:val="TOC2"/>
        <w:rPr>
          <w:del w:id="370" w:author="Alibaba_d1" w:date="2022-04-18T11:17:00Z"/>
          <w:rFonts w:asciiTheme="minorHAnsi" w:hAnsiTheme="minorHAnsi" w:cstheme="minorBidi"/>
          <w:kern w:val="2"/>
          <w:sz w:val="21"/>
          <w:szCs w:val="24"/>
          <w:lang w:val="en-US" w:eastAsia="zh-CN"/>
        </w:rPr>
      </w:pPr>
      <w:del w:id="371" w:author="Alibaba_d1" w:date="2022-04-18T11:17:00Z">
        <w:r w:rsidDel="00066882">
          <w:delText>5.2</w:delText>
        </w:r>
        <w:r w:rsidDel="00066882">
          <w:rPr>
            <w:rFonts w:asciiTheme="minorHAnsi" w:hAnsiTheme="minorHAnsi" w:cstheme="minorBidi"/>
            <w:kern w:val="2"/>
            <w:sz w:val="21"/>
            <w:szCs w:val="24"/>
            <w:lang w:val="en-US" w:eastAsia="zh-CN"/>
          </w:rPr>
          <w:tab/>
        </w:r>
        <w:r w:rsidDel="00066882">
          <w:rPr>
            <w:lang w:eastAsia="zh-CN"/>
          </w:rPr>
          <w:delText>Exposure of MnS for monitoring QoS of video application</w:delText>
        </w:r>
        <w:r w:rsidDel="00066882">
          <w:tab/>
          <w:delText>20</w:delText>
        </w:r>
      </w:del>
    </w:p>
    <w:p w14:paraId="2CF57724" w14:textId="16003D06" w:rsidR="00066882" w:rsidDel="00066882" w:rsidRDefault="00066882">
      <w:pPr>
        <w:pStyle w:val="TOC3"/>
        <w:rPr>
          <w:del w:id="372" w:author="Alibaba_d1" w:date="2022-04-18T11:17:00Z"/>
          <w:rFonts w:asciiTheme="minorHAnsi" w:hAnsiTheme="minorHAnsi" w:cstheme="minorBidi"/>
          <w:kern w:val="2"/>
          <w:sz w:val="21"/>
          <w:szCs w:val="24"/>
          <w:lang w:val="en-US" w:eastAsia="zh-CN"/>
        </w:rPr>
      </w:pPr>
      <w:del w:id="373" w:author="Alibaba_d1" w:date="2022-04-18T11:17:00Z">
        <w:r w:rsidDel="00066882">
          <w:rPr>
            <w:lang w:eastAsia="ko-KR"/>
          </w:rPr>
          <w:delText>5.2.1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20</w:delText>
        </w:r>
      </w:del>
    </w:p>
    <w:p w14:paraId="5FE869A8" w14:textId="2CBAE602" w:rsidR="00066882" w:rsidDel="00066882" w:rsidRDefault="00066882">
      <w:pPr>
        <w:pStyle w:val="TOC3"/>
        <w:rPr>
          <w:del w:id="374" w:author="Alibaba_d1" w:date="2022-04-18T11:17:00Z"/>
          <w:rFonts w:asciiTheme="minorHAnsi" w:hAnsiTheme="minorHAnsi" w:cstheme="minorBidi"/>
          <w:kern w:val="2"/>
          <w:sz w:val="21"/>
          <w:szCs w:val="24"/>
          <w:lang w:val="en-US" w:eastAsia="zh-CN"/>
        </w:rPr>
      </w:pPr>
      <w:del w:id="375" w:author="Alibaba_d1" w:date="2022-04-18T11:17:00Z">
        <w:r w:rsidRPr="00C83C1C" w:rsidDel="00066882">
          <w:rPr>
            <w:lang w:val="en-US"/>
          </w:rPr>
          <w:delText>5.2.2</w:delText>
        </w:r>
        <w:r w:rsidDel="00066882">
          <w:rPr>
            <w:rFonts w:asciiTheme="minorHAnsi" w:hAnsiTheme="minorHAnsi" w:cstheme="minorBidi"/>
            <w:kern w:val="2"/>
            <w:sz w:val="21"/>
            <w:szCs w:val="24"/>
            <w:lang w:val="en-US" w:eastAsia="zh-CN"/>
          </w:rPr>
          <w:tab/>
        </w:r>
        <w:r w:rsidRPr="00C83C1C" w:rsidDel="00066882">
          <w:rPr>
            <w:lang w:val="en-US"/>
          </w:rPr>
          <w:delText>Issue and gaps</w:delText>
        </w:r>
        <w:r w:rsidDel="00066882">
          <w:tab/>
          <w:delText>21</w:delText>
        </w:r>
      </w:del>
    </w:p>
    <w:p w14:paraId="722A3A1B" w14:textId="56A9F865" w:rsidR="00066882" w:rsidDel="00066882" w:rsidRDefault="00066882">
      <w:pPr>
        <w:pStyle w:val="TOC2"/>
        <w:rPr>
          <w:del w:id="376" w:author="Alibaba_d1" w:date="2022-04-18T11:17:00Z"/>
          <w:rFonts w:asciiTheme="minorHAnsi" w:hAnsiTheme="minorHAnsi" w:cstheme="minorBidi"/>
          <w:kern w:val="2"/>
          <w:sz w:val="21"/>
          <w:szCs w:val="24"/>
          <w:lang w:val="en-US" w:eastAsia="zh-CN"/>
        </w:rPr>
      </w:pPr>
      <w:del w:id="377" w:author="Alibaba_d1" w:date="2022-04-18T11:17:00Z">
        <w:r w:rsidDel="00066882">
          <w:delText>5.3</w:delText>
        </w:r>
        <w:r w:rsidDel="00066882">
          <w:rPr>
            <w:rFonts w:asciiTheme="minorHAnsi" w:hAnsiTheme="minorHAnsi" w:cstheme="minorBidi"/>
            <w:kern w:val="2"/>
            <w:sz w:val="21"/>
            <w:szCs w:val="24"/>
            <w:lang w:val="en-US" w:eastAsia="zh-CN"/>
          </w:rPr>
          <w:tab/>
        </w:r>
        <w:r w:rsidDel="00066882">
          <w:rPr>
            <w:lang w:eastAsia="zh-CN"/>
          </w:rPr>
          <w:delText>eMnS discovery service</w:delText>
        </w:r>
        <w:r w:rsidDel="00066882">
          <w:tab/>
          <w:delText>21</w:delText>
        </w:r>
      </w:del>
    </w:p>
    <w:p w14:paraId="5904031C" w14:textId="4A1C056B" w:rsidR="00066882" w:rsidDel="00066882" w:rsidRDefault="00066882">
      <w:pPr>
        <w:pStyle w:val="TOC3"/>
        <w:rPr>
          <w:del w:id="378" w:author="Alibaba_d1" w:date="2022-04-18T11:17:00Z"/>
          <w:rFonts w:asciiTheme="minorHAnsi" w:hAnsiTheme="minorHAnsi" w:cstheme="minorBidi"/>
          <w:kern w:val="2"/>
          <w:sz w:val="21"/>
          <w:szCs w:val="24"/>
          <w:lang w:val="en-US" w:eastAsia="zh-CN"/>
        </w:rPr>
      </w:pPr>
      <w:del w:id="379" w:author="Alibaba_d1" w:date="2022-04-18T11:17:00Z">
        <w:r w:rsidDel="00066882">
          <w:rPr>
            <w:lang w:eastAsia="ko-KR"/>
          </w:rPr>
          <w:delText>5.3.1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21</w:delText>
        </w:r>
      </w:del>
    </w:p>
    <w:p w14:paraId="09F83931" w14:textId="0B4D5AD8" w:rsidR="00066882" w:rsidDel="00066882" w:rsidRDefault="00066882">
      <w:pPr>
        <w:pStyle w:val="TOC3"/>
        <w:rPr>
          <w:del w:id="380" w:author="Alibaba_d1" w:date="2022-04-18T11:17:00Z"/>
          <w:rFonts w:asciiTheme="minorHAnsi" w:hAnsiTheme="minorHAnsi" w:cstheme="minorBidi"/>
          <w:kern w:val="2"/>
          <w:sz w:val="21"/>
          <w:szCs w:val="24"/>
          <w:lang w:val="en-US" w:eastAsia="zh-CN"/>
        </w:rPr>
      </w:pPr>
      <w:del w:id="381" w:author="Alibaba_d1" w:date="2022-04-18T11:17:00Z">
        <w:r w:rsidRPr="00C83C1C" w:rsidDel="00066882">
          <w:rPr>
            <w:lang w:val="en-US"/>
          </w:rPr>
          <w:delText>5.3.2</w:delText>
        </w:r>
        <w:r w:rsidDel="00066882">
          <w:rPr>
            <w:rFonts w:asciiTheme="minorHAnsi" w:hAnsiTheme="minorHAnsi" w:cstheme="minorBidi"/>
            <w:kern w:val="2"/>
            <w:sz w:val="21"/>
            <w:szCs w:val="24"/>
            <w:lang w:val="en-US" w:eastAsia="zh-CN"/>
          </w:rPr>
          <w:tab/>
        </w:r>
        <w:r w:rsidRPr="00C83C1C" w:rsidDel="00066882">
          <w:rPr>
            <w:lang w:val="en-US"/>
          </w:rPr>
          <w:delText>Issue and gaps</w:delText>
        </w:r>
        <w:r w:rsidDel="00066882">
          <w:tab/>
          <w:delText>21</w:delText>
        </w:r>
      </w:del>
    </w:p>
    <w:p w14:paraId="12B6D57C" w14:textId="09AB9BA9" w:rsidR="00066882" w:rsidDel="00066882" w:rsidRDefault="00066882">
      <w:pPr>
        <w:pStyle w:val="TOC2"/>
        <w:rPr>
          <w:del w:id="382" w:author="Alibaba_d1" w:date="2022-04-18T11:17:00Z"/>
          <w:rFonts w:asciiTheme="minorHAnsi" w:hAnsiTheme="minorHAnsi" w:cstheme="minorBidi"/>
          <w:kern w:val="2"/>
          <w:sz w:val="21"/>
          <w:szCs w:val="24"/>
          <w:lang w:val="en-US" w:eastAsia="zh-CN"/>
        </w:rPr>
      </w:pPr>
      <w:del w:id="383" w:author="Alibaba_d1" w:date="2022-04-18T11:17:00Z">
        <w:r w:rsidDel="00066882">
          <w:delText>5.4</w:delText>
        </w:r>
        <w:r w:rsidDel="00066882">
          <w:rPr>
            <w:rFonts w:asciiTheme="minorHAnsi" w:hAnsiTheme="minorHAnsi" w:cstheme="minorBidi"/>
            <w:kern w:val="2"/>
            <w:sz w:val="21"/>
            <w:szCs w:val="24"/>
            <w:lang w:val="en-US" w:eastAsia="zh-CN"/>
          </w:rPr>
          <w:tab/>
        </w:r>
        <w:r w:rsidDel="00066882">
          <w:delText>eM</w:delText>
        </w:r>
        <w:r w:rsidDel="00066882">
          <w:rPr>
            <w:lang w:eastAsia="zh-CN"/>
          </w:rPr>
          <w:delText>n</w:delText>
        </w:r>
        <w:r w:rsidDel="00066882">
          <w:delText>S support to discovery systems</w:delText>
        </w:r>
        <w:r w:rsidDel="00066882">
          <w:tab/>
          <w:delText>21</w:delText>
        </w:r>
      </w:del>
    </w:p>
    <w:p w14:paraId="0B28B0DE" w14:textId="176B2B48" w:rsidR="00066882" w:rsidDel="00066882" w:rsidRDefault="00066882">
      <w:pPr>
        <w:pStyle w:val="TOC3"/>
        <w:rPr>
          <w:del w:id="384" w:author="Alibaba_d1" w:date="2022-04-18T11:17:00Z"/>
          <w:rFonts w:asciiTheme="minorHAnsi" w:hAnsiTheme="minorHAnsi" w:cstheme="minorBidi"/>
          <w:kern w:val="2"/>
          <w:sz w:val="21"/>
          <w:szCs w:val="24"/>
          <w:lang w:val="en-US" w:eastAsia="zh-CN"/>
        </w:rPr>
      </w:pPr>
      <w:del w:id="385" w:author="Alibaba_d1" w:date="2022-04-18T11:17:00Z">
        <w:r w:rsidDel="00066882">
          <w:rPr>
            <w:lang w:eastAsia="ko-KR"/>
          </w:rPr>
          <w:delText>5.4.1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21</w:delText>
        </w:r>
      </w:del>
    </w:p>
    <w:p w14:paraId="3315FEAE" w14:textId="300FFC4C" w:rsidR="00066882" w:rsidDel="00066882" w:rsidRDefault="00066882">
      <w:pPr>
        <w:pStyle w:val="TOC3"/>
        <w:rPr>
          <w:del w:id="386" w:author="Alibaba_d1" w:date="2022-04-18T11:17:00Z"/>
          <w:rFonts w:asciiTheme="minorHAnsi" w:hAnsiTheme="minorHAnsi" w:cstheme="minorBidi"/>
          <w:kern w:val="2"/>
          <w:sz w:val="21"/>
          <w:szCs w:val="24"/>
          <w:lang w:val="en-US" w:eastAsia="zh-CN"/>
        </w:rPr>
      </w:pPr>
      <w:del w:id="387" w:author="Alibaba_d1" w:date="2022-04-18T11:17:00Z">
        <w:r w:rsidRPr="00C83C1C" w:rsidDel="00066882">
          <w:rPr>
            <w:lang w:val="en-US"/>
          </w:rPr>
          <w:delText>5.4.2</w:delText>
        </w:r>
        <w:r w:rsidDel="00066882">
          <w:rPr>
            <w:rFonts w:asciiTheme="minorHAnsi" w:hAnsiTheme="minorHAnsi" w:cstheme="minorBidi"/>
            <w:kern w:val="2"/>
            <w:sz w:val="21"/>
            <w:szCs w:val="24"/>
            <w:lang w:val="en-US" w:eastAsia="zh-CN"/>
          </w:rPr>
          <w:tab/>
        </w:r>
        <w:r w:rsidRPr="00C83C1C" w:rsidDel="00066882">
          <w:rPr>
            <w:lang w:val="en-US"/>
          </w:rPr>
          <w:delText>Issue and gaps</w:delText>
        </w:r>
        <w:r w:rsidDel="00066882">
          <w:tab/>
          <w:delText>22</w:delText>
        </w:r>
      </w:del>
    </w:p>
    <w:p w14:paraId="6DD81E5E" w14:textId="2F63C7F5" w:rsidR="00066882" w:rsidDel="00066882" w:rsidRDefault="00066882">
      <w:pPr>
        <w:pStyle w:val="TOC2"/>
        <w:rPr>
          <w:del w:id="388" w:author="Alibaba_d1" w:date="2022-04-18T11:17:00Z"/>
          <w:rFonts w:asciiTheme="minorHAnsi" w:hAnsiTheme="minorHAnsi" w:cstheme="minorBidi"/>
          <w:kern w:val="2"/>
          <w:sz w:val="21"/>
          <w:szCs w:val="24"/>
          <w:lang w:val="en-US" w:eastAsia="zh-CN"/>
        </w:rPr>
      </w:pPr>
      <w:del w:id="389" w:author="Alibaba_d1" w:date="2022-04-18T11:17:00Z">
        <w:r w:rsidDel="00066882">
          <w:delText>5.5</w:delText>
        </w:r>
        <w:r w:rsidDel="00066882">
          <w:rPr>
            <w:rFonts w:asciiTheme="minorHAnsi" w:hAnsiTheme="minorHAnsi" w:cstheme="minorBidi"/>
            <w:kern w:val="2"/>
            <w:sz w:val="21"/>
            <w:szCs w:val="24"/>
            <w:lang w:val="en-US" w:eastAsia="zh-CN"/>
          </w:rPr>
          <w:tab/>
        </w:r>
        <w:r w:rsidDel="00066882">
          <w:delText xml:space="preserve">Exposure of network </w:delText>
        </w:r>
        <w:r w:rsidDel="00066882">
          <w:rPr>
            <w:lang w:eastAsia="zh-CN"/>
          </w:rPr>
          <w:delText>slice</w:delText>
        </w:r>
        <w:r w:rsidDel="00066882">
          <w:delText xml:space="preserve"> as a product</w:delText>
        </w:r>
        <w:r w:rsidDel="00066882">
          <w:tab/>
          <w:delText>22</w:delText>
        </w:r>
      </w:del>
    </w:p>
    <w:p w14:paraId="1711EF17" w14:textId="0F2117AD" w:rsidR="00066882" w:rsidDel="00066882" w:rsidRDefault="00066882">
      <w:pPr>
        <w:pStyle w:val="TOC3"/>
        <w:rPr>
          <w:del w:id="390" w:author="Alibaba_d1" w:date="2022-04-18T11:17:00Z"/>
          <w:rFonts w:asciiTheme="minorHAnsi" w:hAnsiTheme="minorHAnsi" w:cstheme="minorBidi"/>
          <w:kern w:val="2"/>
          <w:sz w:val="21"/>
          <w:szCs w:val="24"/>
          <w:lang w:val="en-US" w:eastAsia="zh-CN"/>
        </w:rPr>
      </w:pPr>
      <w:del w:id="391" w:author="Alibaba_d1" w:date="2022-04-18T11:17:00Z">
        <w:r w:rsidDel="00066882">
          <w:rPr>
            <w:lang w:eastAsia="ko-KR"/>
          </w:rPr>
          <w:delText>5.5.1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22</w:delText>
        </w:r>
      </w:del>
    </w:p>
    <w:p w14:paraId="260E1169" w14:textId="3102EEF5" w:rsidR="00066882" w:rsidDel="00066882" w:rsidRDefault="00066882">
      <w:pPr>
        <w:pStyle w:val="TOC2"/>
        <w:rPr>
          <w:del w:id="392" w:author="Alibaba_d1" w:date="2022-04-18T11:17:00Z"/>
          <w:rFonts w:asciiTheme="minorHAnsi" w:hAnsiTheme="minorHAnsi" w:cstheme="minorBidi"/>
          <w:kern w:val="2"/>
          <w:sz w:val="21"/>
          <w:szCs w:val="24"/>
          <w:lang w:val="en-US" w:eastAsia="zh-CN"/>
        </w:rPr>
      </w:pPr>
      <w:del w:id="393" w:author="Alibaba_d1" w:date="2022-04-18T11:17:00Z">
        <w:r w:rsidDel="00066882">
          <w:delText>5.6</w:delText>
        </w:r>
        <w:r w:rsidDel="00066882">
          <w:rPr>
            <w:rFonts w:asciiTheme="minorHAnsi" w:hAnsiTheme="minorHAnsi" w:cstheme="minorBidi"/>
            <w:kern w:val="2"/>
            <w:sz w:val="21"/>
            <w:szCs w:val="24"/>
            <w:lang w:val="en-US" w:eastAsia="zh-CN"/>
          </w:rPr>
          <w:tab/>
        </w:r>
        <w:r w:rsidDel="00066882">
          <w:rPr>
            <w:lang w:eastAsia="zh-CN"/>
          </w:rPr>
          <w:delText xml:space="preserve">Exposure </w:delText>
        </w:r>
        <w:r w:rsidRPr="00C83C1C" w:rsidDel="00066882">
          <w:rPr>
            <w:lang w:val="en-US" w:eastAsia="zh-CN"/>
          </w:rPr>
          <w:delText>of network slice as a service</w:delText>
        </w:r>
        <w:r w:rsidDel="00066882">
          <w:tab/>
          <w:delText>26</w:delText>
        </w:r>
      </w:del>
    </w:p>
    <w:p w14:paraId="04BEAAA3" w14:textId="13CE7226" w:rsidR="00066882" w:rsidDel="00066882" w:rsidRDefault="00066882">
      <w:pPr>
        <w:pStyle w:val="TOC3"/>
        <w:rPr>
          <w:del w:id="394" w:author="Alibaba_d1" w:date="2022-04-18T11:17:00Z"/>
          <w:rFonts w:asciiTheme="minorHAnsi" w:hAnsiTheme="minorHAnsi" w:cstheme="minorBidi"/>
          <w:kern w:val="2"/>
          <w:sz w:val="21"/>
          <w:szCs w:val="24"/>
          <w:lang w:val="en-US" w:eastAsia="zh-CN"/>
        </w:rPr>
      </w:pPr>
      <w:del w:id="395" w:author="Alibaba_d1" w:date="2022-04-18T11:17:00Z">
        <w:r w:rsidDel="00066882">
          <w:rPr>
            <w:lang w:eastAsia="ko-KR"/>
          </w:rPr>
          <w:delText>5.6.1</w:delText>
        </w:r>
        <w:r w:rsidDel="00066882">
          <w:rPr>
            <w:rFonts w:asciiTheme="minorHAnsi" w:hAnsiTheme="minorHAnsi" w:cstheme="minorBidi"/>
            <w:kern w:val="2"/>
            <w:sz w:val="21"/>
            <w:szCs w:val="24"/>
            <w:lang w:val="en-US" w:eastAsia="zh-CN"/>
          </w:rPr>
          <w:tab/>
        </w:r>
        <w:r w:rsidRPr="00C83C1C" w:rsidDel="00066882">
          <w:rPr>
            <w:rFonts w:eastAsia="DengXian"/>
            <w:lang w:eastAsia="ko-KR"/>
          </w:rPr>
          <w:delText>Description</w:delText>
        </w:r>
        <w:r w:rsidDel="00066882">
          <w:tab/>
          <w:delText>26</w:delText>
        </w:r>
      </w:del>
    </w:p>
    <w:p w14:paraId="21A4D940" w14:textId="425E12BD" w:rsidR="00066882" w:rsidDel="00066882" w:rsidRDefault="00066882">
      <w:pPr>
        <w:pStyle w:val="TOC2"/>
        <w:rPr>
          <w:del w:id="396" w:author="Alibaba_d1" w:date="2022-04-18T11:17:00Z"/>
          <w:rFonts w:asciiTheme="minorHAnsi" w:hAnsiTheme="minorHAnsi" w:cstheme="minorBidi"/>
          <w:kern w:val="2"/>
          <w:sz w:val="21"/>
          <w:szCs w:val="24"/>
          <w:lang w:val="en-US" w:eastAsia="zh-CN"/>
        </w:rPr>
      </w:pPr>
      <w:del w:id="397" w:author="Alibaba_d1" w:date="2022-04-18T11:17:00Z">
        <w:r w:rsidDel="00066882">
          <w:delText>5.7</w:delText>
        </w:r>
        <w:r w:rsidDel="00066882">
          <w:rPr>
            <w:rFonts w:asciiTheme="minorHAnsi" w:hAnsiTheme="minorHAnsi" w:cstheme="minorBidi"/>
            <w:kern w:val="2"/>
            <w:sz w:val="21"/>
            <w:szCs w:val="24"/>
            <w:lang w:val="en-US" w:eastAsia="zh-CN"/>
          </w:rPr>
          <w:tab/>
        </w:r>
        <w:r w:rsidDel="00066882">
          <w:delText xml:space="preserve">Network </w:delText>
        </w:r>
        <w:r w:rsidDel="00066882">
          <w:rPr>
            <w:lang w:eastAsia="zh-CN"/>
          </w:rPr>
          <w:delText>slice</w:delText>
        </w:r>
        <w:r w:rsidDel="00066882">
          <w:delText xml:space="preserve"> management capability consumption</w:delText>
        </w:r>
        <w:r w:rsidDel="00066882">
          <w:tab/>
          <w:delText>29</w:delText>
        </w:r>
      </w:del>
    </w:p>
    <w:p w14:paraId="4C2F4244" w14:textId="75211B10" w:rsidR="00066882" w:rsidDel="00066882" w:rsidRDefault="00066882">
      <w:pPr>
        <w:pStyle w:val="TOC3"/>
        <w:rPr>
          <w:del w:id="398" w:author="Alibaba_d1" w:date="2022-04-18T11:17:00Z"/>
          <w:rFonts w:asciiTheme="minorHAnsi" w:hAnsiTheme="minorHAnsi" w:cstheme="minorBidi"/>
          <w:kern w:val="2"/>
          <w:sz w:val="21"/>
          <w:szCs w:val="24"/>
          <w:lang w:val="en-US" w:eastAsia="zh-CN"/>
        </w:rPr>
      </w:pPr>
      <w:del w:id="399" w:author="Alibaba_d1" w:date="2022-04-18T11:17:00Z">
        <w:r w:rsidDel="00066882">
          <w:rPr>
            <w:lang w:eastAsia="ko-KR"/>
          </w:rPr>
          <w:delText>5.7.1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29</w:delText>
        </w:r>
      </w:del>
    </w:p>
    <w:p w14:paraId="4C0E189F" w14:textId="46A25C1D" w:rsidR="00066882" w:rsidDel="00066882" w:rsidRDefault="00066882">
      <w:pPr>
        <w:pStyle w:val="TOC3"/>
        <w:rPr>
          <w:del w:id="400" w:author="Alibaba_d1" w:date="2022-04-18T11:17:00Z"/>
          <w:rFonts w:asciiTheme="minorHAnsi" w:hAnsiTheme="minorHAnsi" w:cstheme="minorBidi"/>
          <w:kern w:val="2"/>
          <w:sz w:val="21"/>
          <w:szCs w:val="24"/>
          <w:lang w:val="en-US" w:eastAsia="zh-CN"/>
        </w:rPr>
      </w:pPr>
      <w:del w:id="401" w:author="Alibaba_d1" w:date="2022-04-18T11:17:00Z">
        <w:r w:rsidRPr="00C83C1C" w:rsidDel="00066882">
          <w:rPr>
            <w:lang w:val="en-US"/>
          </w:rPr>
          <w:delText>5.7.2</w:delText>
        </w:r>
        <w:r w:rsidDel="00066882">
          <w:rPr>
            <w:rFonts w:asciiTheme="minorHAnsi" w:hAnsiTheme="minorHAnsi" w:cstheme="minorBidi"/>
            <w:kern w:val="2"/>
            <w:sz w:val="21"/>
            <w:szCs w:val="24"/>
            <w:lang w:val="en-US" w:eastAsia="zh-CN"/>
          </w:rPr>
          <w:tab/>
        </w:r>
        <w:r w:rsidRPr="00C83C1C" w:rsidDel="00066882">
          <w:rPr>
            <w:lang w:val="en-US"/>
          </w:rPr>
          <w:delText>Issue and gaps</w:delText>
        </w:r>
        <w:r w:rsidDel="00066882">
          <w:tab/>
          <w:delText>30</w:delText>
        </w:r>
      </w:del>
    </w:p>
    <w:p w14:paraId="53D37782" w14:textId="663DA092" w:rsidR="00066882" w:rsidDel="00066882" w:rsidRDefault="00066882">
      <w:pPr>
        <w:pStyle w:val="TOC1"/>
        <w:rPr>
          <w:del w:id="402" w:author="Alibaba_d1" w:date="2022-04-18T11:17:00Z"/>
          <w:rFonts w:asciiTheme="minorHAnsi" w:hAnsiTheme="minorHAnsi" w:cstheme="minorBidi"/>
          <w:kern w:val="2"/>
          <w:sz w:val="21"/>
          <w:szCs w:val="24"/>
          <w:lang w:val="en-US" w:eastAsia="zh-CN"/>
        </w:rPr>
      </w:pPr>
      <w:del w:id="403" w:author="Alibaba_d1" w:date="2022-04-18T11:17:00Z">
        <w:r w:rsidDel="00066882">
          <w:delText>6</w:delText>
        </w:r>
        <w:r w:rsidDel="00066882">
          <w:rPr>
            <w:rFonts w:asciiTheme="minorHAnsi" w:hAnsiTheme="minorHAnsi" w:cstheme="minorBidi"/>
            <w:kern w:val="2"/>
            <w:sz w:val="21"/>
            <w:szCs w:val="24"/>
            <w:lang w:val="en-US" w:eastAsia="zh-CN"/>
          </w:rPr>
          <w:tab/>
        </w:r>
        <w:r w:rsidDel="00066882">
          <w:rPr>
            <w:lang w:eastAsia="zh-CN"/>
          </w:rPr>
          <w:delText>Potential requirements</w:delText>
        </w:r>
        <w:r w:rsidDel="00066882">
          <w:delText xml:space="preserve"> for network management capability exposure</w:delText>
        </w:r>
        <w:r w:rsidDel="00066882">
          <w:tab/>
          <w:delText>30</w:delText>
        </w:r>
      </w:del>
    </w:p>
    <w:p w14:paraId="729C97B5" w14:textId="37E53A08" w:rsidR="00066882" w:rsidDel="00066882" w:rsidRDefault="00066882">
      <w:pPr>
        <w:pStyle w:val="TOC2"/>
        <w:rPr>
          <w:del w:id="404" w:author="Alibaba_d1" w:date="2022-04-18T11:17:00Z"/>
          <w:rFonts w:asciiTheme="minorHAnsi" w:hAnsiTheme="minorHAnsi" w:cstheme="minorBidi"/>
          <w:kern w:val="2"/>
          <w:sz w:val="21"/>
          <w:szCs w:val="24"/>
          <w:lang w:val="en-US" w:eastAsia="zh-CN"/>
        </w:rPr>
      </w:pPr>
      <w:del w:id="405" w:author="Alibaba_d1" w:date="2022-04-18T11:17:00Z">
        <w:r w:rsidDel="00066882">
          <w:delText>6.1</w:delText>
        </w:r>
        <w:r w:rsidDel="00066882">
          <w:rPr>
            <w:rFonts w:asciiTheme="minorHAnsi" w:hAnsiTheme="minorHAnsi" w:cstheme="minorBidi"/>
            <w:kern w:val="2"/>
            <w:sz w:val="21"/>
            <w:szCs w:val="24"/>
            <w:lang w:val="en-US" w:eastAsia="zh-CN"/>
          </w:rPr>
          <w:tab/>
        </w:r>
        <w:r w:rsidDel="00066882">
          <w:rPr>
            <w:lang w:eastAsia="zh-CN"/>
          </w:rPr>
          <w:delText>Potential requirements related to eMnS discovery service</w:delText>
        </w:r>
        <w:r w:rsidDel="00066882">
          <w:tab/>
          <w:delText>30</w:delText>
        </w:r>
      </w:del>
    </w:p>
    <w:p w14:paraId="7C74E0A7" w14:textId="1704FD3D" w:rsidR="00066882" w:rsidDel="00066882" w:rsidRDefault="00066882">
      <w:pPr>
        <w:pStyle w:val="TOC2"/>
        <w:rPr>
          <w:del w:id="406" w:author="Alibaba_d1" w:date="2022-04-18T11:17:00Z"/>
          <w:rFonts w:asciiTheme="minorHAnsi" w:hAnsiTheme="minorHAnsi" w:cstheme="minorBidi"/>
          <w:kern w:val="2"/>
          <w:sz w:val="21"/>
          <w:szCs w:val="24"/>
          <w:lang w:val="en-US" w:eastAsia="zh-CN"/>
        </w:rPr>
      </w:pPr>
      <w:del w:id="407" w:author="Alibaba_d1" w:date="2022-04-18T11:17:00Z">
        <w:r w:rsidDel="00066882">
          <w:delText>6.2</w:delText>
        </w:r>
        <w:r w:rsidDel="00066882">
          <w:rPr>
            <w:rFonts w:asciiTheme="minorHAnsi" w:hAnsiTheme="minorHAnsi" w:cstheme="minorBidi"/>
            <w:kern w:val="2"/>
            <w:sz w:val="21"/>
            <w:szCs w:val="24"/>
            <w:lang w:val="en-US" w:eastAsia="zh-CN"/>
          </w:rPr>
          <w:tab/>
        </w:r>
        <w:r w:rsidDel="00066882">
          <w:rPr>
            <w:lang w:eastAsia="zh-CN"/>
          </w:rPr>
          <w:delText>Potential requirements related to exposure interface via OSS</w:delText>
        </w:r>
        <w:r w:rsidDel="00066882">
          <w:tab/>
          <w:delText>30</w:delText>
        </w:r>
      </w:del>
    </w:p>
    <w:p w14:paraId="2ADB6812" w14:textId="4FED0EB4" w:rsidR="00066882" w:rsidDel="00066882" w:rsidRDefault="00066882">
      <w:pPr>
        <w:pStyle w:val="TOC1"/>
        <w:rPr>
          <w:del w:id="408" w:author="Alibaba_d1" w:date="2022-04-18T11:17:00Z"/>
          <w:rFonts w:asciiTheme="minorHAnsi" w:hAnsiTheme="minorHAnsi" w:cstheme="minorBidi"/>
          <w:kern w:val="2"/>
          <w:sz w:val="21"/>
          <w:szCs w:val="24"/>
          <w:lang w:val="en-US" w:eastAsia="zh-CN"/>
        </w:rPr>
      </w:pPr>
      <w:del w:id="409" w:author="Alibaba_d1" w:date="2022-04-18T11:17:00Z">
        <w:r w:rsidDel="00066882">
          <w:delText>7</w:delText>
        </w:r>
        <w:r w:rsidDel="00066882">
          <w:rPr>
            <w:rFonts w:asciiTheme="minorHAnsi" w:hAnsiTheme="minorHAnsi" w:cstheme="minorBidi"/>
            <w:kern w:val="2"/>
            <w:sz w:val="21"/>
            <w:szCs w:val="24"/>
            <w:lang w:val="en-US" w:eastAsia="zh-CN"/>
          </w:rPr>
          <w:tab/>
        </w:r>
        <w:r w:rsidDel="00066882">
          <w:rPr>
            <w:lang w:eastAsia="zh-CN"/>
          </w:rPr>
          <w:delText>Possible solutions</w:delText>
        </w:r>
        <w:r w:rsidDel="00066882">
          <w:delText xml:space="preserve"> for network management capability exposure</w:delText>
        </w:r>
        <w:r w:rsidDel="00066882">
          <w:tab/>
          <w:delText>30</w:delText>
        </w:r>
      </w:del>
    </w:p>
    <w:p w14:paraId="3E3448B1" w14:textId="6793CCC0" w:rsidR="00066882" w:rsidDel="00066882" w:rsidRDefault="00066882">
      <w:pPr>
        <w:pStyle w:val="TOC2"/>
        <w:rPr>
          <w:del w:id="410" w:author="Alibaba_d1" w:date="2022-04-18T11:17:00Z"/>
          <w:rFonts w:asciiTheme="minorHAnsi" w:hAnsiTheme="minorHAnsi" w:cstheme="minorBidi"/>
          <w:kern w:val="2"/>
          <w:sz w:val="21"/>
          <w:szCs w:val="24"/>
          <w:lang w:val="en-US" w:eastAsia="zh-CN"/>
        </w:rPr>
      </w:pPr>
      <w:del w:id="411" w:author="Alibaba_d1" w:date="2022-04-18T11:17:00Z">
        <w:r w:rsidDel="00066882">
          <w:delText>7.1</w:delText>
        </w:r>
        <w:r w:rsidDel="00066882">
          <w:rPr>
            <w:rFonts w:asciiTheme="minorHAnsi" w:hAnsiTheme="minorHAnsi" w:cstheme="minorBidi"/>
            <w:kern w:val="2"/>
            <w:sz w:val="21"/>
            <w:szCs w:val="24"/>
            <w:lang w:val="en-US" w:eastAsia="zh-CN"/>
          </w:rPr>
          <w:tab/>
        </w:r>
        <w:r w:rsidDel="00066882">
          <w:delText>Possible solution for “exposed MnS support to discovery systems” – Scenario 5.4</w:delText>
        </w:r>
        <w:r w:rsidDel="00066882">
          <w:tab/>
          <w:delText>30</w:delText>
        </w:r>
      </w:del>
    </w:p>
    <w:p w14:paraId="76D57315" w14:textId="042281FA" w:rsidR="00066882" w:rsidDel="00066882" w:rsidRDefault="00066882">
      <w:pPr>
        <w:pStyle w:val="TOC2"/>
        <w:rPr>
          <w:del w:id="412" w:author="Alibaba_d1" w:date="2022-04-18T11:17:00Z"/>
          <w:rFonts w:asciiTheme="minorHAnsi" w:hAnsiTheme="minorHAnsi" w:cstheme="minorBidi"/>
          <w:kern w:val="2"/>
          <w:sz w:val="21"/>
          <w:szCs w:val="24"/>
          <w:lang w:val="en-US" w:eastAsia="zh-CN"/>
        </w:rPr>
      </w:pPr>
      <w:del w:id="413" w:author="Alibaba_d1" w:date="2022-04-18T11:17:00Z">
        <w:r w:rsidDel="00066882">
          <w:delText>7.2</w:delText>
        </w:r>
        <w:r w:rsidDel="00066882">
          <w:rPr>
            <w:rFonts w:asciiTheme="minorHAnsi" w:hAnsiTheme="minorHAnsi" w:cstheme="minorBidi"/>
            <w:kern w:val="2"/>
            <w:sz w:val="21"/>
            <w:szCs w:val="24"/>
            <w:lang w:val="en-US" w:eastAsia="zh-CN"/>
          </w:rPr>
          <w:tab/>
        </w:r>
        <w:r w:rsidDel="00066882">
          <w:delText>Possible solutions for eMnS discovery service</w:delText>
        </w:r>
        <w:r w:rsidDel="00066882">
          <w:tab/>
          <w:delText>31</w:delText>
        </w:r>
      </w:del>
    </w:p>
    <w:p w14:paraId="75ACE316" w14:textId="3B54FC25" w:rsidR="00066882" w:rsidDel="00066882" w:rsidRDefault="00066882">
      <w:pPr>
        <w:pStyle w:val="TOC2"/>
        <w:rPr>
          <w:del w:id="414" w:author="Alibaba_d1" w:date="2022-04-18T11:17:00Z"/>
          <w:rFonts w:asciiTheme="minorHAnsi" w:hAnsiTheme="minorHAnsi" w:cstheme="minorBidi"/>
          <w:kern w:val="2"/>
          <w:sz w:val="21"/>
          <w:szCs w:val="24"/>
          <w:lang w:val="en-US" w:eastAsia="zh-CN"/>
        </w:rPr>
      </w:pPr>
      <w:del w:id="415" w:author="Alibaba_d1" w:date="2022-04-18T11:17:00Z">
        <w:r w:rsidDel="00066882">
          <w:delText>7.3</w:delText>
        </w:r>
        <w:r w:rsidDel="00066882">
          <w:rPr>
            <w:rFonts w:asciiTheme="minorHAnsi" w:hAnsiTheme="minorHAnsi" w:cstheme="minorBidi"/>
            <w:kern w:val="2"/>
            <w:sz w:val="21"/>
            <w:szCs w:val="24"/>
            <w:lang w:val="en-US" w:eastAsia="zh-CN"/>
          </w:rPr>
          <w:tab/>
        </w:r>
        <w:r w:rsidDel="00066882">
          <w:delText xml:space="preserve">  Potential solution for MnS discovery service for exposure</w:delText>
        </w:r>
        <w:r w:rsidDel="00066882">
          <w:tab/>
          <w:delText>31</w:delText>
        </w:r>
      </w:del>
    </w:p>
    <w:p w14:paraId="0490C9F1" w14:textId="212D23AF" w:rsidR="00066882" w:rsidDel="00066882" w:rsidRDefault="00066882">
      <w:pPr>
        <w:pStyle w:val="TOC2"/>
        <w:rPr>
          <w:del w:id="416" w:author="Alibaba_d1" w:date="2022-04-18T11:17:00Z"/>
          <w:rFonts w:asciiTheme="minorHAnsi" w:hAnsiTheme="minorHAnsi" w:cstheme="minorBidi"/>
          <w:kern w:val="2"/>
          <w:sz w:val="21"/>
          <w:szCs w:val="24"/>
          <w:lang w:val="en-US" w:eastAsia="zh-CN"/>
        </w:rPr>
      </w:pPr>
      <w:del w:id="417" w:author="Alibaba_d1" w:date="2022-04-18T11:17:00Z">
        <w:r w:rsidDel="00066882">
          <w:delText>7.4</w:delText>
        </w:r>
        <w:r w:rsidDel="00066882">
          <w:rPr>
            <w:rFonts w:asciiTheme="minorHAnsi" w:hAnsiTheme="minorHAnsi" w:cstheme="minorBidi"/>
            <w:kern w:val="2"/>
            <w:sz w:val="21"/>
            <w:szCs w:val="24"/>
            <w:lang w:val="en-US" w:eastAsia="zh-CN"/>
          </w:rPr>
          <w:tab/>
        </w:r>
        <w:r w:rsidDel="00066882">
          <w:delText xml:space="preserve">  Potential solution for exposed MnS consumption via OSS interface</w:delText>
        </w:r>
        <w:r w:rsidDel="00066882">
          <w:tab/>
          <w:delText>33</w:delText>
        </w:r>
      </w:del>
    </w:p>
    <w:p w14:paraId="419FDB46" w14:textId="757CEDB1" w:rsidR="00066882" w:rsidDel="00066882" w:rsidRDefault="00066882">
      <w:pPr>
        <w:pStyle w:val="TOC2"/>
        <w:rPr>
          <w:del w:id="418" w:author="Alibaba_d1" w:date="2022-04-18T11:17:00Z"/>
          <w:rFonts w:asciiTheme="minorHAnsi" w:hAnsiTheme="minorHAnsi" w:cstheme="minorBidi"/>
          <w:kern w:val="2"/>
          <w:sz w:val="21"/>
          <w:szCs w:val="24"/>
          <w:lang w:val="en-US" w:eastAsia="zh-CN"/>
        </w:rPr>
      </w:pPr>
      <w:del w:id="419" w:author="Alibaba_d1" w:date="2022-04-18T11:17:00Z">
        <w:r w:rsidDel="00066882">
          <w:delText>7.5</w:delText>
        </w:r>
        <w:r w:rsidDel="00066882">
          <w:rPr>
            <w:rFonts w:asciiTheme="minorHAnsi" w:hAnsiTheme="minorHAnsi" w:cstheme="minorBidi"/>
            <w:kern w:val="2"/>
            <w:sz w:val="21"/>
            <w:szCs w:val="24"/>
            <w:lang w:val="en-US" w:eastAsia="zh-CN"/>
          </w:rPr>
          <w:tab/>
        </w:r>
        <w:r w:rsidDel="00066882">
          <w:delText>Solution for internal service order after receiving product order</w:delText>
        </w:r>
        <w:r w:rsidDel="00066882">
          <w:tab/>
          <w:delText>34</w:delText>
        </w:r>
      </w:del>
    </w:p>
    <w:p w14:paraId="2CABD32A" w14:textId="6147F002" w:rsidR="00066882" w:rsidDel="00066882" w:rsidRDefault="00066882">
      <w:pPr>
        <w:pStyle w:val="TOC2"/>
        <w:rPr>
          <w:del w:id="420" w:author="Alibaba_d1" w:date="2022-04-18T11:17:00Z"/>
          <w:rFonts w:asciiTheme="minorHAnsi" w:hAnsiTheme="minorHAnsi" w:cstheme="minorBidi"/>
          <w:kern w:val="2"/>
          <w:sz w:val="21"/>
          <w:szCs w:val="24"/>
          <w:lang w:val="en-US" w:eastAsia="zh-CN"/>
        </w:rPr>
      </w:pPr>
      <w:del w:id="421" w:author="Alibaba_d1" w:date="2022-04-18T11:17:00Z">
        <w:r w:rsidDel="00066882">
          <w:delText>7.6</w:delText>
        </w:r>
        <w:r w:rsidDel="00066882">
          <w:rPr>
            <w:rFonts w:asciiTheme="minorHAnsi" w:hAnsiTheme="minorHAnsi" w:cstheme="minorBidi"/>
            <w:kern w:val="2"/>
            <w:sz w:val="21"/>
            <w:szCs w:val="24"/>
            <w:lang w:val="en-US" w:eastAsia="zh-CN"/>
          </w:rPr>
          <w:tab/>
        </w:r>
        <w:r w:rsidDel="00066882">
          <w:delText>Solution for external product order after receiving product order</w:delText>
        </w:r>
        <w:r w:rsidDel="00066882">
          <w:tab/>
          <w:delText>34</w:delText>
        </w:r>
      </w:del>
    </w:p>
    <w:p w14:paraId="56D0B7B7" w14:textId="3B0A0345" w:rsidR="00066882" w:rsidDel="00066882" w:rsidRDefault="00066882">
      <w:pPr>
        <w:pStyle w:val="TOC2"/>
        <w:rPr>
          <w:del w:id="422" w:author="Alibaba_d1" w:date="2022-04-18T11:17:00Z"/>
          <w:rFonts w:asciiTheme="minorHAnsi" w:hAnsiTheme="minorHAnsi" w:cstheme="minorBidi"/>
          <w:kern w:val="2"/>
          <w:sz w:val="21"/>
          <w:szCs w:val="24"/>
          <w:lang w:val="en-US" w:eastAsia="zh-CN"/>
        </w:rPr>
      </w:pPr>
      <w:del w:id="423" w:author="Alibaba_d1" w:date="2022-04-18T11:17:00Z">
        <w:r w:rsidDel="00066882">
          <w:delText>7.7</w:delText>
        </w:r>
        <w:r w:rsidDel="00066882">
          <w:rPr>
            <w:rFonts w:asciiTheme="minorHAnsi" w:hAnsiTheme="minorHAnsi" w:cstheme="minorBidi"/>
            <w:kern w:val="2"/>
            <w:sz w:val="21"/>
            <w:szCs w:val="24"/>
            <w:lang w:val="en-US" w:eastAsia="zh-CN"/>
          </w:rPr>
          <w:tab/>
        </w:r>
        <w:r w:rsidDel="00066882">
          <w:delText>Solution for external service order after receiving product order</w:delText>
        </w:r>
        <w:r w:rsidDel="00066882">
          <w:tab/>
          <w:delText>35</w:delText>
        </w:r>
      </w:del>
    </w:p>
    <w:p w14:paraId="2024CFEF" w14:textId="67E41BD4" w:rsidR="00066882" w:rsidDel="00066882" w:rsidRDefault="00066882">
      <w:pPr>
        <w:pStyle w:val="TOC2"/>
        <w:rPr>
          <w:del w:id="424" w:author="Alibaba_d1" w:date="2022-04-18T11:17:00Z"/>
          <w:rFonts w:asciiTheme="minorHAnsi" w:hAnsiTheme="minorHAnsi" w:cstheme="minorBidi"/>
          <w:kern w:val="2"/>
          <w:sz w:val="21"/>
          <w:szCs w:val="24"/>
          <w:lang w:val="en-US" w:eastAsia="zh-CN"/>
        </w:rPr>
      </w:pPr>
      <w:del w:id="425" w:author="Alibaba_d1" w:date="2022-04-18T11:17:00Z">
        <w:r w:rsidDel="00066882">
          <w:delText>7.8</w:delText>
        </w:r>
        <w:r w:rsidDel="00066882">
          <w:rPr>
            <w:rFonts w:asciiTheme="minorHAnsi" w:hAnsiTheme="minorHAnsi" w:cstheme="minorBidi"/>
            <w:kern w:val="2"/>
            <w:sz w:val="21"/>
            <w:szCs w:val="24"/>
            <w:lang w:val="en-US" w:eastAsia="zh-CN"/>
          </w:rPr>
          <w:tab/>
        </w:r>
        <w:r w:rsidDel="00066882">
          <w:delText>Potential solution for product onboarding</w:delText>
        </w:r>
        <w:r w:rsidDel="00066882">
          <w:tab/>
          <w:delText>36</w:delText>
        </w:r>
      </w:del>
    </w:p>
    <w:p w14:paraId="3F49BF3E" w14:textId="393FCE0E" w:rsidR="00066882" w:rsidDel="00066882" w:rsidRDefault="00066882">
      <w:pPr>
        <w:pStyle w:val="TOC2"/>
        <w:rPr>
          <w:del w:id="426" w:author="Alibaba_d1" w:date="2022-04-18T11:17:00Z"/>
          <w:rFonts w:asciiTheme="minorHAnsi" w:hAnsiTheme="minorHAnsi" w:cstheme="minorBidi"/>
          <w:kern w:val="2"/>
          <w:sz w:val="21"/>
          <w:szCs w:val="24"/>
          <w:lang w:val="en-US" w:eastAsia="zh-CN"/>
        </w:rPr>
      </w:pPr>
      <w:del w:id="427" w:author="Alibaba_d1" w:date="2022-04-18T11:17:00Z">
        <w:r w:rsidDel="00066882">
          <w:delText>7.x</w:delText>
        </w:r>
        <w:r w:rsidDel="00066882">
          <w:rPr>
            <w:rFonts w:asciiTheme="minorHAnsi" w:hAnsiTheme="minorHAnsi" w:cstheme="minorBidi"/>
            <w:kern w:val="2"/>
            <w:sz w:val="21"/>
            <w:szCs w:val="24"/>
            <w:lang w:val="en-US" w:eastAsia="zh-CN"/>
          </w:rPr>
          <w:tab/>
        </w:r>
        <w:r w:rsidDel="00066882">
          <w:delText>Potential solutions for network slice management capability exposure via CAPIF</w:delText>
        </w:r>
        <w:r w:rsidDel="00066882">
          <w:tab/>
          <w:delText>36</w:delText>
        </w:r>
      </w:del>
    </w:p>
    <w:p w14:paraId="0B3A88F1" w14:textId="70902741" w:rsidR="00066882" w:rsidDel="00066882" w:rsidRDefault="00066882">
      <w:pPr>
        <w:pStyle w:val="TOC3"/>
        <w:rPr>
          <w:del w:id="428" w:author="Alibaba_d1" w:date="2022-04-18T11:17:00Z"/>
          <w:rFonts w:asciiTheme="minorHAnsi" w:hAnsiTheme="minorHAnsi" w:cstheme="minorBidi"/>
          <w:kern w:val="2"/>
          <w:sz w:val="21"/>
          <w:szCs w:val="24"/>
          <w:lang w:val="en-US" w:eastAsia="zh-CN"/>
        </w:rPr>
      </w:pPr>
      <w:del w:id="429" w:author="Alibaba_d1" w:date="2022-04-18T11:17:00Z">
        <w:r w:rsidDel="00066882">
          <w:rPr>
            <w:lang w:eastAsia="zh-CN"/>
          </w:rPr>
          <w:delText>7.x.1</w:delText>
        </w:r>
        <w:r w:rsidDel="00066882">
          <w:rPr>
            <w:rFonts w:asciiTheme="minorHAnsi" w:hAnsiTheme="minorHAnsi" w:cstheme="minorBidi"/>
            <w:kern w:val="2"/>
            <w:sz w:val="21"/>
            <w:szCs w:val="24"/>
            <w:lang w:val="en-US" w:eastAsia="zh-CN"/>
          </w:rPr>
          <w:tab/>
        </w:r>
        <w:r w:rsidDel="00066882">
          <w:rPr>
            <w:lang w:eastAsia="zh-CN"/>
          </w:rPr>
          <w:delText>Exposure via CAPIF alternative 1</w:delText>
        </w:r>
        <w:r w:rsidDel="00066882">
          <w:tab/>
          <w:delText>36</w:delText>
        </w:r>
      </w:del>
    </w:p>
    <w:p w14:paraId="5FA429BD" w14:textId="65D57721" w:rsidR="00066882" w:rsidDel="00066882" w:rsidRDefault="00066882">
      <w:pPr>
        <w:pStyle w:val="TOC3"/>
        <w:rPr>
          <w:del w:id="430" w:author="Alibaba_d1" w:date="2022-04-18T11:17:00Z"/>
          <w:rFonts w:asciiTheme="minorHAnsi" w:hAnsiTheme="minorHAnsi" w:cstheme="minorBidi"/>
          <w:kern w:val="2"/>
          <w:sz w:val="21"/>
          <w:szCs w:val="24"/>
          <w:lang w:val="en-US" w:eastAsia="zh-CN"/>
        </w:rPr>
      </w:pPr>
      <w:del w:id="431" w:author="Alibaba_d1" w:date="2022-04-18T11:17:00Z">
        <w:r w:rsidDel="00066882">
          <w:rPr>
            <w:lang w:eastAsia="zh-CN"/>
          </w:rPr>
          <w:delText>7.x.2</w:delText>
        </w:r>
        <w:r w:rsidDel="00066882">
          <w:rPr>
            <w:rFonts w:asciiTheme="minorHAnsi" w:hAnsiTheme="minorHAnsi" w:cstheme="minorBidi"/>
            <w:kern w:val="2"/>
            <w:sz w:val="21"/>
            <w:szCs w:val="24"/>
            <w:lang w:val="en-US" w:eastAsia="zh-CN"/>
          </w:rPr>
          <w:tab/>
        </w:r>
        <w:r w:rsidDel="00066882">
          <w:rPr>
            <w:lang w:eastAsia="zh-CN"/>
          </w:rPr>
          <w:delText>Exposure via CAPIF alternative 2</w:delText>
        </w:r>
        <w:r w:rsidDel="00066882">
          <w:tab/>
          <w:delText>37</w:delText>
        </w:r>
      </w:del>
    </w:p>
    <w:p w14:paraId="37E22D99" w14:textId="3EFAC5B2" w:rsidR="00066882" w:rsidDel="00066882" w:rsidRDefault="00066882">
      <w:pPr>
        <w:pStyle w:val="TOC3"/>
        <w:rPr>
          <w:del w:id="432" w:author="Alibaba_d1" w:date="2022-04-18T11:17:00Z"/>
          <w:rFonts w:asciiTheme="minorHAnsi" w:hAnsiTheme="minorHAnsi" w:cstheme="minorBidi"/>
          <w:kern w:val="2"/>
          <w:sz w:val="21"/>
          <w:szCs w:val="24"/>
          <w:lang w:val="en-US" w:eastAsia="zh-CN"/>
        </w:rPr>
      </w:pPr>
      <w:del w:id="433" w:author="Alibaba_d1" w:date="2022-04-18T11:17:00Z">
        <w:r w:rsidDel="00066882">
          <w:rPr>
            <w:lang w:eastAsia="zh-CN"/>
          </w:rPr>
          <w:delText>7.x.3</w:delText>
        </w:r>
        <w:r w:rsidDel="00066882">
          <w:rPr>
            <w:rFonts w:asciiTheme="minorHAnsi" w:hAnsiTheme="minorHAnsi" w:cstheme="minorBidi"/>
            <w:kern w:val="2"/>
            <w:sz w:val="21"/>
            <w:szCs w:val="24"/>
            <w:lang w:val="en-US" w:eastAsia="zh-CN"/>
          </w:rPr>
          <w:tab/>
        </w:r>
        <w:r w:rsidDel="00066882">
          <w:rPr>
            <w:lang w:eastAsia="zh-CN"/>
          </w:rPr>
          <w:delText>Exposure via CAPIF alternative 3</w:delText>
        </w:r>
        <w:r w:rsidDel="00066882">
          <w:tab/>
          <w:delText>38</w:delText>
        </w:r>
      </w:del>
    </w:p>
    <w:p w14:paraId="7AFC1CAC" w14:textId="4E1BD1B7" w:rsidR="00066882" w:rsidDel="00066882" w:rsidRDefault="00066882">
      <w:pPr>
        <w:pStyle w:val="TOC1"/>
        <w:rPr>
          <w:del w:id="434" w:author="Alibaba_d1" w:date="2022-04-18T11:17:00Z"/>
          <w:rFonts w:asciiTheme="minorHAnsi" w:hAnsiTheme="minorHAnsi" w:cstheme="minorBidi"/>
          <w:kern w:val="2"/>
          <w:sz w:val="21"/>
          <w:szCs w:val="24"/>
          <w:lang w:val="en-US" w:eastAsia="zh-CN"/>
        </w:rPr>
      </w:pPr>
      <w:del w:id="435" w:author="Alibaba_d1" w:date="2022-04-18T11:17:00Z">
        <w:r w:rsidDel="00066882">
          <w:delText>8</w:delText>
        </w:r>
        <w:r w:rsidDel="00066882">
          <w:rPr>
            <w:rFonts w:asciiTheme="minorHAnsi" w:hAnsiTheme="minorHAnsi" w:cstheme="minorBidi"/>
            <w:kern w:val="2"/>
            <w:sz w:val="21"/>
            <w:szCs w:val="24"/>
            <w:lang w:val="en-US" w:eastAsia="zh-CN"/>
          </w:rPr>
          <w:tab/>
        </w:r>
        <w:r w:rsidDel="00066882">
          <w:delText>Conclusion and Recommendation</w:delText>
        </w:r>
        <w:r w:rsidDel="00066882">
          <w:tab/>
          <w:delText>39</w:delText>
        </w:r>
      </w:del>
    </w:p>
    <w:p w14:paraId="34E4E760" w14:textId="6B5FA2BA" w:rsidR="00066882" w:rsidDel="00066882" w:rsidRDefault="00066882">
      <w:pPr>
        <w:pStyle w:val="TOC2"/>
        <w:rPr>
          <w:del w:id="436" w:author="Alibaba_d1" w:date="2022-04-18T11:17:00Z"/>
          <w:rFonts w:asciiTheme="minorHAnsi" w:hAnsiTheme="minorHAnsi" w:cstheme="minorBidi"/>
          <w:kern w:val="2"/>
          <w:sz w:val="21"/>
          <w:szCs w:val="24"/>
          <w:lang w:val="en-US" w:eastAsia="zh-CN"/>
        </w:rPr>
      </w:pPr>
      <w:del w:id="437" w:author="Alibaba_d1" w:date="2022-04-18T11:17:00Z">
        <w:r w:rsidDel="00066882">
          <w:delText>8.X</w:delText>
        </w:r>
        <w:r w:rsidDel="00066882">
          <w:rPr>
            <w:rFonts w:asciiTheme="minorHAnsi" w:hAnsiTheme="minorHAnsi" w:cstheme="minorBidi"/>
            <w:kern w:val="2"/>
            <w:sz w:val="21"/>
            <w:szCs w:val="24"/>
            <w:lang w:val="en-US" w:eastAsia="zh-CN"/>
          </w:rPr>
          <w:tab/>
        </w:r>
        <w:r w:rsidDel="00066882">
          <w:delText>Issue #X</w:delText>
        </w:r>
        <w:r w:rsidDel="00066882">
          <w:tab/>
          <w:delText>39</w:delText>
        </w:r>
      </w:del>
    </w:p>
    <w:p w14:paraId="4C8D0F23" w14:textId="43134041" w:rsidR="00066882" w:rsidDel="00066882" w:rsidRDefault="00066882">
      <w:pPr>
        <w:pStyle w:val="TOC2"/>
        <w:rPr>
          <w:del w:id="438" w:author="Alibaba_d1" w:date="2022-04-18T11:17:00Z"/>
          <w:rFonts w:asciiTheme="minorHAnsi" w:hAnsiTheme="minorHAnsi" w:cstheme="minorBidi"/>
          <w:kern w:val="2"/>
          <w:sz w:val="21"/>
          <w:szCs w:val="24"/>
          <w:lang w:val="en-US" w:eastAsia="zh-CN"/>
        </w:rPr>
      </w:pPr>
      <w:del w:id="439" w:author="Alibaba_d1" w:date="2022-04-18T11:17:00Z">
        <w:r w:rsidDel="00066882">
          <w:delText>8.Y Issue #Y</w:delText>
        </w:r>
        <w:r w:rsidDel="00066882">
          <w:tab/>
          <w:delText>39</w:delText>
        </w:r>
      </w:del>
    </w:p>
    <w:p w14:paraId="5EEA68D0" w14:textId="5A8A9392" w:rsidR="00364DB4" w:rsidDel="00066882" w:rsidRDefault="00364DB4">
      <w:pPr>
        <w:pStyle w:val="TOC1"/>
        <w:rPr>
          <w:del w:id="440" w:author="Alibaba_d1" w:date="2022-04-18T11:17:00Z"/>
          <w:rFonts w:asciiTheme="minorHAnsi" w:hAnsiTheme="minorHAnsi" w:cstheme="minorBidi"/>
          <w:kern w:val="2"/>
          <w:sz w:val="21"/>
          <w:szCs w:val="24"/>
          <w:lang w:val="en-US" w:eastAsia="zh-CN"/>
        </w:rPr>
      </w:pPr>
      <w:del w:id="441" w:author="Alibaba_d1" w:date="2022-04-18T11:17:00Z">
        <w:r w:rsidDel="00066882">
          <w:delText>Foreword</w:delText>
        </w:r>
        <w:r w:rsidDel="00066882">
          <w:tab/>
          <w:delText>5</w:delText>
        </w:r>
      </w:del>
    </w:p>
    <w:p w14:paraId="61C3EEF8" w14:textId="7B838717" w:rsidR="00364DB4" w:rsidDel="00066882" w:rsidRDefault="00364DB4">
      <w:pPr>
        <w:pStyle w:val="TOC1"/>
        <w:rPr>
          <w:del w:id="442" w:author="Alibaba_d1" w:date="2022-04-18T11:17:00Z"/>
          <w:rFonts w:asciiTheme="minorHAnsi" w:hAnsiTheme="minorHAnsi" w:cstheme="minorBidi"/>
          <w:kern w:val="2"/>
          <w:sz w:val="21"/>
          <w:szCs w:val="24"/>
          <w:lang w:val="en-US" w:eastAsia="zh-CN"/>
        </w:rPr>
      </w:pPr>
      <w:del w:id="443" w:author="Alibaba_d1" w:date="2022-04-18T11:17:00Z">
        <w:r w:rsidDel="00066882">
          <w:delText>Introduction</w:delText>
        </w:r>
        <w:r w:rsidDel="00066882">
          <w:tab/>
          <w:delText>5</w:delText>
        </w:r>
      </w:del>
    </w:p>
    <w:p w14:paraId="34B38027" w14:textId="6E3AC920" w:rsidR="00364DB4" w:rsidDel="00066882" w:rsidRDefault="00364DB4">
      <w:pPr>
        <w:pStyle w:val="TOC1"/>
        <w:rPr>
          <w:del w:id="444" w:author="Alibaba_d1" w:date="2022-04-18T11:17:00Z"/>
          <w:rFonts w:asciiTheme="minorHAnsi" w:hAnsiTheme="minorHAnsi" w:cstheme="minorBidi"/>
          <w:kern w:val="2"/>
          <w:sz w:val="21"/>
          <w:szCs w:val="24"/>
          <w:lang w:val="en-US" w:eastAsia="zh-CN"/>
        </w:rPr>
      </w:pPr>
      <w:del w:id="445" w:author="Alibaba_d1" w:date="2022-04-18T11:17:00Z">
        <w:r w:rsidDel="00066882">
          <w:delText>1</w:delText>
        </w:r>
        <w:r w:rsidDel="00066882">
          <w:rPr>
            <w:rFonts w:asciiTheme="minorHAnsi" w:hAnsiTheme="minorHAnsi" w:cstheme="minorBidi"/>
            <w:kern w:val="2"/>
            <w:sz w:val="21"/>
            <w:szCs w:val="24"/>
            <w:lang w:val="en-US" w:eastAsia="zh-CN"/>
          </w:rPr>
          <w:tab/>
        </w:r>
        <w:r w:rsidDel="00066882">
          <w:delText>Scope</w:delText>
        </w:r>
        <w:r w:rsidDel="00066882">
          <w:tab/>
          <w:delText>6</w:delText>
        </w:r>
      </w:del>
    </w:p>
    <w:p w14:paraId="65482CC3" w14:textId="6086E7D8" w:rsidR="00364DB4" w:rsidDel="00066882" w:rsidRDefault="00364DB4">
      <w:pPr>
        <w:pStyle w:val="TOC1"/>
        <w:rPr>
          <w:del w:id="446" w:author="Alibaba_d1" w:date="2022-04-18T11:17:00Z"/>
          <w:rFonts w:asciiTheme="minorHAnsi" w:hAnsiTheme="minorHAnsi" w:cstheme="minorBidi"/>
          <w:kern w:val="2"/>
          <w:sz w:val="21"/>
          <w:szCs w:val="24"/>
          <w:lang w:val="en-US" w:eastAsia="zh-CN"/>
        </w:rPr>
      </w:pPr>
      <w:del w:id="447" w:author="Alibaba_d1" w:date="2022-04-18T11:17:00Z">
        <w:r w:rsidDel="00066882">
          <w:delText>2</w:delText>
        </w:r>
        <w:r w:rsidDel="00066882">
          <w:rPr>
            <w:rFonts w:asciiTheme="minorHAnsi" w:hAnsiTheme="minorHAnsi" w:cstheme="minorBidi"/>
            <w:kern w:val="2"/>
            <w:sz w:val="21"/>
            <w:szCs w:val="24"/>
            <w:lang w:val="en-US" w:eastAsia="zh-CN"/>
          </w:rPr>
          <w:tab/>
        </w:r>
        <w:r w:rsidDel="00066882">
          <w:delText>References</w:delText>
        </w:r>
        <w:r w:rsidDel="00066882">
          <w:tab/>
          <w:delText>6</w:delText>
        </w:r>
      </w:del>
    </w:p>
    <w:p w14:paraId="1CEA1174" w14:textId="26835140" w:rsidR="00364DB4" w:rsidDel="00066882" w:rsidRDefault="00364DB4">
      <w:pPr>
        <w:pStyle w:val="TOC1"/>
        <w:rPr>
          <w:del w:id="448" w:author="Alibaba_d1" w:date="2022-04-18T11:17:00Z"/>
          <w:rFonts w:asciiTheme="minorHAnsi" w:hAnsiTheme="minorHAnsi" w:cstheme="minorBidi"/>
          <w:kern w:val="2"/>
          <w:sz w:val="21"/>
          <w:szCs w:val="24"/>
          <w:lang w:val="en-US" w:eastAsia="zh-CN"/>
        </w:rPr>
      </w:pPr>
      <w:del w:id="449" w:author="Alibaba_d1" w:date="2022-04-18T11:17:00Z">
        <w:r w:rsidDel="00066882">
          <w:delText>3</w:delText>
        </w:r>
        <w:r w:rsidDel="00066882">
          <w:rPr>
            <w:rFonts w:asciiTheme="minorHAnsi" w:hAnsiTheme="minorHAnsi" w:cstheme="minorBidi"/>
            <w:kern w:val="2"/>
            <w:sz w:val="21"/>
            <w:szCs w:val="24"/>
            <w:lang w:val="en-US" w:eastAsia="zh-CN"/>
          </w:rPr>
          <w:tab/>
        </w:r>
        <w:r w:rsidDel="00066882">
          <w:delText>Definitions of terms, symbols and abbreviations</w:delText>
        </w:r>
        <w:r w:rsidDel="00066882">
          <w:tab/>
          <w:delText>6</w:delText>
        </w:r>
      </w:del>
    </w:p>
    <w:p w14:paraId="5AAC5619" w14:textId="0BC7D532" w:rsidR="00364DB4" w:rsidDel="00066882" w:rsidRDefault="00364DB4">
      <w:pPr>
        <w:pStyle w:val="TOC2"/>
        <w:rPr>
          <w:del w:id="450" w:author="Alibaba_d1" w:date="2022-04-18T11:17:00Z"/>
          <w:rFonts w:asciiTheme="minorHAnsi" w:hAnsiTheme="minorHAnsi" w:cstheme="minorBidi"/>
          <w:kern w:val="2"/>
          <w:sz w:val="21"/>
          <w:szCs w:val="24"/>
          <w:lang w:val="en-US" w:eastAsia="zh-CN"/>
        </w:rPr>
      </w:pPr>
      <w:del w:id="451" w:author="Alibaba_d1" w:date="2022-04-18T11:17:00Z">
        <w:r w:rsidDel="00066882">
          <w:delText>3.1</w:delText>
        </w:r>
        <w:r w:rsidDel="00066882">
          <w:rPr>
            <w:rFonts w:asciiTheme="minorHAnsi" w:hAnsiTheme="minorHAnsi" w:cstheme="minorBidi"/>
            <w:kern w:val="2"/>
            <w:sz w:val="21"/>
            <w:szCs w:val="24"/>
            <w:lang w:val="en-US" w:eastAsia="zh-CN"/>
          </w:rPr>
          <w:tab/>
        </w:r>
        <w:r w:rsidDel="00066882">
          <w:delText>Terms</w:delText>
        </w:r>
        <w:r w:rsidDel="00066882">
          <w:tab/>
          <w:delText>6</w:delText>
        </w:r>
      </w:del>
    </w:p>
    <w:p w14:paraId="206FD773" w14:textId="4399991A" w:rsidR="00364DB4" w:rsidDel="00066882" w:rsidRDefault="00364DB4">
      <w:pPr>
        <w:pStyle w:val="TOC2"/>
        <w:rPr>
          <w:del w:id="452" w:author="Alibaba_d1" w:date="2022-04-18T11:17:00Z"/>
          <w:rFonts w:asciiTheme="minorHAnsi" w:hAnsiTheme="minorHAnsi" w:cstheme="minorBidi"/>
          <w:kern w:val="2"/>
          <w:sz w:val="21"/>
          <w:szCs w:val="24"/>
          <w:lang w:val="en-US" w:eastAsia="zh-CN"/>
        </w:rPr>
      </w:pPr>
      <w:del w:id="453" w:author="Alibaba_d1" w:date="2022-04-18T11:17:00Z">
        <w:r w:rsidDel="00066882">
          <w:delText>3.2</w:delText>
        </w:r>
        <w:r w:rsidDel="00066882">
          <w:rPr>
            <w:rFonts w:asciiTheme="minorHAnsi" w:hAnsiTheme="minorHAnsi" w:cstheme="minorBidi"/>
            <w:kern w:val="2"/>
            <w:sz w:val="21"/>
            <w:szCs w:val="24"/>
            <w:lang w:val="en-US" w:eastAsia="zh-CN"/>
          </w:rPr>
          <w:tab/>
        </w:r>
        <w:r w:rsidDel="00066882">
          <w:delText>Symbols</w:delText>
        </w:r>
        <w:r w:rsidDel="00066882">
          <w:tab/>
          <w:delText>7</w:delText>
        </w:r>
      </w:del>
    </w:p>
    <w:p w14:paraId="7DA90C7F" w14:textId="1476CC6E" w:rsidR="00364DB4" w:rsidDel="00066882" w:rsidRDefault="00364DB4">
      <w:pPr>
        <w:pStyle w:val="TOC2"/>
        <w:rPr>
          <w:del w:id="454" w:author="Alibaba_d1" w:date="2022-04-18T11:17:00Z"/>
          <w:rFonts w:asciiTheme="minorHAnsi" w:hAnsiTheme="minorHAnsi" w:cstheme="minorBidi"/>
          <w:kern w:val="2"/>
          <w:sz w:val="21"/>
          <w:szCs w:val="24"/>
          <w:lang w:val="en-US" w:eastAsia="zh-CN"/>
        </w:rPr>
      </w:pPr>
      <w:del w:id="455" w:author="Alibaba_d1" w:date="2022-04-18T11:17:00Z">
        <w:r w:rsidDel="00066882">
          <w:delText>3.3</w:delText>
        </w:r>
        <w:r w:rsidDel="00066882">
          <w:rPr>
            <w:rFonts w:asciiTheme="minorHAnsi" w:hAnsiTheme="minorHAnsi" w:cstheme="minorBidi"/>
            <w:kern w:val="2"/>
            <w:sz w:val="21"/>
            <w:szCs w:val="24"/>
            <w:lang w:val="en-US" w:eastAsia="zh-CN"/>
          </w:rPr>
          <w:tab/>
        </w:r>
        <w:r w:rsidDel="00066882">
          <w:delText>Abbreviations</w:delText>
        </w:r>
        <w:r w:rsidDel="00066882">
          <w:tab/>
          <w:delText>7</w:delText>
        </w:r>
      </w:del>
    </w:p>
    <w:p w14:paraId="59516D67" w14:textId="31A5C728" w:rsidR="00364DB4" w:rsidDel="00066882" w:rsidRDefault="00364DB4">
      <w:pPr>
        <w:pStyle w:val="TOC1"/>
        <w:rPr>
          <w:del w:id="456" w:author="Alibaba_d1" w:date="2022-04-18T11:17:00Z"/>
          <w:rFonts w:asciiTheme="minorHAnsi" w:hAnsiTheme="minorHAnsi" w:cstheme="minorBidi"/>
          <w:kern w:val="2"/>
          <w:sz w:val="21"/>
          <w:szCs w:val="24"/>
          <w:lang w:val="en-US" w:eastAsia="zh-CN"/>
        </w:rPr>
      </w:pPr>
      <w:del w:id="457" w:author="Alibaba_d1" w:date="2022-04-18T11:17:00Z">
        <w:r w:rsidDel="00066882">
          <w:delText>4</w:delText>
        </w:r>
        <w:r w:rsidDel="00066882">
          <w:rPr>
            <w:rFonts w:asciiTheme="minorHAnsi" w:hAnsiTheme="minorHAnsi" w:cstheme="minorBidi"/>
            <w:kern w:val="2"/>
            <w:sz w:val="21"/>
            <w:szCs w:val="24"/>
            <w:lang w:val="en-US" w:eastAsia="zh-CN"/>
          </w:rPr>
          <w:tab/>
        </w:r>
        <w:r w:rsidDel="00066882">
          <w:delText>Overview</w:delText>
        </w:r>
        <w:r w:rsidDel="00066882">
          <w:tab/>
          <w:delText>7</w:delText>
        </w:r>
      </w:del>
    </w:p>
    <w:p w14:paraId="23DEFFA2" w14:textId="68A785D4" w:rsidR="00364DB4" w:rsidDel="00066882" w:rsidRDefault="00364DB4">
      <w:pPr>
        <w:pStyle w:val="TOC2"/>
        <w:rPr>
          <w:del w:id="458" w:author="Alibaba_d1" w:date="2022-04-18T11:17:00Z"/>
          <w:rFonts w:asciiTheme="minorHAnsi" w:hAnsiTheme="minorHAnsi" w:cstheme="minorBidi"/>
          <w:kern w:val="2"/>
          <w:sz w:val="21"/>
          <w:szCs w:val="24"/>
          <w:lang w:val="en-US" w:eastAsia="zh-CN"/>
        </w:rPr>
      </w:pPr>
      <w:del w:id="459" w:author="Alibaba_d1" w:date="2022-04-18T11:17:00Z">
        <w:r w:rsidDel="00066882">
          <w:delText>4.1</w:delText>
        </w:r>
        <w:r w:rsidDel="00066882">
          <w:rPr>
            <w:rFonts w:asciiTheme="minorHAnsi" w:hAnsiTheme="minorHAnsi" w:cstheme="minorBidi"/>
            <w:kern w:val="2"/>
            <w:sz w:val="21"/>
            <w:szCs w:val="24"/>
            <w:lang w:val="en-US" w:eastAsia="zh-CN"/>
          </w:rPr>
          <w:tab/>
        </w:r>
        <w:r w:rsidDel="00066882">
          <w:delText>General</w:delText>
        </w:r>
        <w:r w:rsidDel="00066882">
          <w:tab/>
          <w:delText>7</w:delText>
        </w:r>
      </w:del>
    </w:p>
    <w:p w14:paraId="3D019CF4" w14:textId="49D46608" w:rsidR="00364DB4" w:rsidDel="00066882" w:rsidRDefault="00364DB4">
      <w:pPr>
        <w:pStyle w:val="TOC3"/>
        <w:rPr>
          <w:del w:id="460" w:author="Alibaba_d1" w:date="2022-04-18T11:17:00Z"/>
          <w:rFonts w:asciiTheme="minorHAnsi" w:hAnsiTheme="minorHAnsi" w:cstheme="minorBidi"/>
          <w:kern w:val="2"/>
          <w:sz w:val="21"/>
          <w:szCs w:val="24"/>
          <w:lang w:val="en-US" w:eastAsia="zh-CN"/>
        </w:rPr>
      </w:pPr>
      <w:del w:id="461" w:author="Alibaba_d1" w:date="2022-04-18T11:17:00Z">
        <w:r w:rsidDel="00066882">
          <w:rPr>
            <w:lang w:eastAsia="ko-KR"/>
          </w:rPr>
          <w:delText>4.1.1</w:delText>
        </w:r>
        <w:r w:rsidDel="00066882">
          <w:rPr>
            <w:rFonts w:asciiTheme="minorHAnsi" w:hAnsiTheme="minorHAnsi" w:cstheme="minorBidi"/>
            <w:kern w:val="2"/>
            <w:sz w:val="21"/>
            <w:szCs w:val="24"/>
            <w:lang w:val="en-US" w:eastAsia="zh-CN"/>
          </w:rPr>
          <w:tab/>
        </w:r>
        <w:r w:rsidDel="00066882">
          <w:rPr>
            <w:lang w:eastAsia="ko-KR"/>
          </w:rPr>
          <w:delText>Concepts related to network management capability exposure</w:delText>
        </w:r>
        <w:r w:rsidDel="00066882">
          <w:tab/>
          <w:delText>7</w:delText>
        </w:r>
      </w:del>
    </w:p>
    <w:p w14:paraId="01EF11D7" w14:textId="22580CE0" w:rsidR="00364DB4" w:rsidDel="00066882" w:rsidRDefault="00364DB4">
      <w:pPr>
        <w:pStyle w:val="TOC3"/>
        <w:rPr>
          <w:del w:id="462" w:author="Alibaba_d1" w:date="2022-04-18T11:17:00Z"/>
          <w:rFonts w:asciiTheme="minorHAnsi" w:hAnsiTheme="minorHAnsi" w:cstheme="minorBidi"/>
          <w:kern w:val="2"/>
          <w:sz w:val="21"/>
          <w:szCs w:val="24"/>
          <w:lang w:val="en-US" w:eastAsia="zh-CN"/>
        </w:rPr>
      </w:pPr>
      <w:del w:id="463" w:author="Alibaba_d1" w:date="2022-04-18T11:17:00Z">
        <w:r w:rsidDel="00066882">
          <w:rPr>
            <w:lang w:eastAsia="ko-KR"/>
          </w:rPr>
          <w:delText>4.1.2</w:delText>
        </w:r>
        <w:r w:rsidDel="00066882">
          <w:rPr>
            <w:rFonts w:asciiTheme="minorHAnsi" w:hAnsiTheme="minorHAnsi" w:cstheme="minorBidi"/>
            <w:kern w:val="2"/>
            <w:sz w:val="21"/>
            <w:szCs w:val="24"/>
            <w:lang w:val="en-US" w:eastAsia="zh-CN"/>
          </w:rPr>
          <w:tab/>
        </w:r>
        <w:r w:rsidDel="00066882">
          <w:rPr>
            <w:lang w:eastAsia="ko-KR"/>
          </w:rPr>
          <w:delText>Roles related to network management capability exposure</w:delText>
        </w:r>
        <w:r w:rsidDel="00066882">
          <w:tab/>
          <w:delText>10</w:delText>
        </w:r>
      </w:del>
    </w:p>
    <w:p w14:paraId="4B8C0660" w14:textId="1AE9975C" w:rsidR="00364DB4" w:rsidDel="00066882" w:rsidRDefault="00364DB4">
      <w:pPr>
        <w:pStyle w:val="TOC3"/>
        <w:rPr>
          <w:del w:id="464" w:author="Alibaba_d1" w:date="2022-04-18T11:17:00Z"/>
          <w:rFonts w:asciiTheme="minorHAnsi" w:hAnsiTheme="minorHAnsi" w:cstheme="minorBidi"/>
          <w:kern w:val="2"/>
          <w:sz w:val="21"/>
          <w:szCs w:val="24"/>
          <w:lang w:val="en-US" w:eastAsia="zh-CN"/>
        </w:rPr>
      </w:pPr>
      <w:del w:id="465" w:author="Alibaba_d1" w:date="2022-04-18T11:17:00Z">
        <w:r w:rsidDel="00066882">
          <w:rPr>
            <w:lang w:eastAsia="ko-KR"/>
          </w:rPr>
          <w:delText>4.1.3</w:delText>
        </w:r>
        <w:r w:rsidDel="00066882">
          <w:rPr>
            <w:rFonts w:asciiTheme="minorHAnsi" w:hAnsiTheme="minorHAnsi" w:cstheme="minorBidi"/>
            <w:kern w:val="2"/>
            <w:sz w:val="21"/>
            <w:szCs w:val="24"/>
            <w:lang w:val="en-US" w:eastAsia="zh-CN"/>
          </w:rPr>
          <w:tab/>
        </w:r>
        <w:r w:rsidDel="00066882">
          <w:rPr>
            <w:lang w:eastAsia="ko-KR"/>
          </w:rPr>
          <w:delText>Types of interface for the exposure of network slice</w:delText>
        </w:r>
        <w:r w:rsidDel="00066882">
          <w:tab/>
          <w:delText>11</w:delText>
        </w:r>
      </w:del>
    </w:p>
    <w:p w14:paraId="55DD5D3A" w14:textId="6E60640E" w:rsidR="00364DB4" w:rsidDel="00066882" w:rsidRDefault="00364DB4">
      <w:pPr>
        <w:pStyle w:val="TOC3"/>
        <w:rPr>
          <w:del w:id="466" w:author="Alibaba_d1" w:date="2022-04-18T11:17:00Z"/>
          <w:rFonts w:asciiTheme="minorHAnsi" w:hAnsiTheme="minorHAnsi" w:cstheme="minorBidi"/>
          <w:kern w:val="2"/>
          <w:sz w:val="21"/>
          <w:szCs w:val="24"/>
          <w:lang w:val="en-US" w:eastAsia="zh-CN"/>
        </w:rPr>
      </w:pPr>
      <w:del w:id="467" w:author="Alibaba_d1" w:date="2022-04-18T11:17:00Z">
        <w:r w:rsidDel="00066882">
          <w:rPr>
            <w:lang w:eastAsia="ko-KR"/>
          </w:rPr>
          <w:delText>4.1.4</w:delText>
        </w:r>
        <w:r w:rsidDel="00066882">
          <w:rPr>
            <w:rFonts w:asciiTheme="minorHAnsi" w:hAnsiTheme="minorHAnsi" w:cstheme="minorBidi"/>
            <w:kern w:val="2"/>
            <w:sz w:val="21"/>
            <w:szCs w:val="24"/>
            <w:lang w:val="en-US" w:eastAsia="zh-CN"/>
          </w:rPr>
          <w:tab/>
        </w:r>
        <w:r w:rsidDel="00066882">
          <w:rPr>
            <w:lang w:eastAsia="ko-KR"/>
          </w:rPr>
          <w:delText>Procedures related to consumption of exposed network management capabilities</w:delText>
        </w:r>
        <w:r w:rsidDel="00066882">
          <w:tab/>
          <w:delText>14</w:delText>
        </w:r>
      </w:del>
    </w:p>
    <w:p w14:paraId="284E6E70" w14:textId="2B2FDA36" w:rsidR="00364DB4" w:rsidDel="00066882" w:rsidRDefault="00364DB4">
      <w:pPr>
        <w:pStyle w:val="TOC2"/>
        <w:rPr>
          <w:del w:id="468" w:author="Alibaba_d1" w:date="2022-04-18T11:17:00Z"/>
          <w:rFonts w:asciiTheme="minorHAnsi" w:hAnsiTheme="minorHAnsi" w:cstheme="minorBidi"/>
          <w:kern w:val="2"/>
          <w:sz w:val="21"/>
          <w:szCs w:val="24"/>
          <w:lang w:val="en-US" w:eastAsia="zh-CN"/>
        </w:rPr>
      </w:pPr>
      <w:del w:id="469" w:author="Alibaba_d1" w:date="2022-04-18T11:17:00Z">
        <w:r w:rsidDel="00066882">
          <w:delText>4.2</w:delText>
        </w:r>
        <w:r w:rsidDel="00066882">
          <w:rPr>
            <w:rFonts w:asciiTheme="minorHAnsi" w:hAnsiTheme="minorHAnsi" w:cstheme="minorBidi"/>
            <w:kern w:val="2"/>
            <w:sz w:val="21"/>
            <w:szCs w:val="24"/>
            <w:lang w:val="en-US" w:eastAsia="zh-CN"/>
          </w:rPr>
          <w:tab/>
        </w:r>
        <w:r w:rsidDel="00066882">
          <w:rPr>
            <w:lang w:eastAsia="zh-CN"/>
          </w:rPr>
          <w:delText>Issues</w:delText>
        </w:r>
        <w:r w:rsidDel="00066882">
          <w:tab/>
          <w:delText>18</w:delText>
        </w:r>
      </w:del>
    </w:p>
    <w:p w14:paraId="63EF7588" w14:textId="13AECECF" w:rsidR="00364DB4" w:rsidDel="00066882" w:rsidRDefault="00364DB4">
      <w:pPr>
        <w:pStyle w:val="TOC2"/>
        <w:rPr>
          <w:del w:id="470" w:author="Alibaba_d1" w:date="2022-04-18T11:17:00Z"/>
          <w:rFonts w:asciiTheme="minorHAnsi" w:hAnsiTheme="minorHAnsi" w:cstheme="minorBidi"/>
          <w:kern w:val="2"/>
          <w:sz w:val="21"/>
          <w:szCs w:val="24"/>
          <w:lang w:val="en-US" w:eastAsia="zh-CN"/>
        </w:rPr>
      </w:pPr>
      <w:del w:id="471" w:author="Alibaba_d1" w:date="2022-04-18T11:17:00Z">
        <w:r w:rsidDel="00066882">
          <w:delText>4.2.1</w:delText>
        </w:r>
        <w:r w:rsidDel="00066882">
          <w:rPr>
            <w:rFonts w:asciiTheme="minorHAnsi" w:hAnsiTheme="minorHAnsi" w:cstheme="minorBidi"/>
            <w:kern w:val="2"/>
            <w:sz w:val="21"/>
            <w:szCs w:val="24"/>
            <w:lang w:val="en-US" w:eastAsia="zh-CN"/>
          </w:rPr>
          <w:tab/>
        </w:r>
        <w:r w:rsidDel="00066882">
          <w:delText>Issue #1: Types of NSCs</w:delText>
        </w:r>
        <w:r w:rsidDel="00066882">
          <w:tab/>
          <w:delText>18</w:delText>
        </w:r>
      </w:del>
    </w:p>
    <w:p w14:paraId="747CE11B" w14:textId="1FE35A4C" w:rsidR="00364DB4" w:rsidDel="00066882" w:rsidRDefault="00364DB4">
      <w:pPr>
        <w:pStyle w:val="TOC2"/>
        <w:rPr>
          <w:del w:id="472" w:author="Alibaba_d1" w:date="2022-04-18T11:17:00Z"/>
          <w:rFonts w:asciiTheme="minorHAnsi" w:hAnsiTheme="minorHAnsi" w:cstheme="minorBidi"/>
          <w:kern w:val="2"/>
          <w:sz w:val="21"/>
          <w:szCs w:val="24"/>
          <w:lang w:val="en-US" w:eastAsia="zh-CN"/>
        </w:rPr>
      </w:pPr>
      <w:del w:id="473" w:author="Alibaba_d1" w:date="2022-04-18T11:17:00Z">
        <w:r w:rsidDel="00066882">
          <w:delText>4.2.2</w:delText>
        </w:r>
        <w:r w:rsidDel="00066882">
          <w:rPr>
            <w:rFonts w:asciiTheme="minorHAnsi" w:hAnsiTheme="minorHAnsi" w:cstheme="minorBidi"/>
            <w:kern w:val="2"/>
            <w:sz w:val="21"/>
            <w:szCs w:val="24"/>
            <w:lang w:val="en-US" w:eastAsia="zh-CN"/>
          </w:rPr>
          <w:tab/>
        </w:r>
        <w:r w:rsidDel="00066882">
          <w:delText>Issue #2: Types of capabilities available for exposure</w:delText>
        </w:r>
        <w:r w:rsidDel="00066882">
          <w:tab/>
          <w:delText>18</w:delText>
        </w:r>
      </w:del>
    </w:p>
    <w:p w14:paraId="75D4CEED" w14:textId="2872F85F" w:rsidR="00364DB4" w:rsidDel="00066882" w:rsidRDefault="00364DB4">
      <w:pPr>
        <w:pStyle w:val="TOC2"/>
        <w:rPr>
          <w:del w:id="474" w:author="Alibaba_d1" w:date="2022-04-18T11:17:00Z"/>
          <w:rFonts w:asciiTheme="minorHAnsi" w:hAnsiTheme="minorHAnsi" w:cstheme="minorBidi"/>
          <w:kern w:val="2"/>
          <w:sz w:val="21"/>
          <w:szCs w:val="24"/>
          <w:lang w:val="en-US" w:eastAsia="zh-CN"/>
        </w:rPr>
      </w:pPr>
      <w:del w:id="475" w:author="Alibaba_d1" w:date="2022-04-18T11:17:00Z">
        <w:r w:rsidDel="00066882">
          <w:delText>4.2.3</w:delText>
        </w:r>
        <w:r w:rsidDel="00066882">
          <w:rPr>
            <w:rFonts w:asciiTheme="minorHAnsi" w:hAnsiTheme="minorHAnsi" w:cstheme="minorBidi"/>
            <w:kern w:val="2"/>
            <w:sz w:val="21"/>
            <w:szCs w:val="24"/>
            <w:lang w:val="en-US" w:eastAsia="zh-CN"/>
          </w:rPr>
          <w:tab/>
        </w:r>
        <w:r w:rsidDel="00066882">
          <w:delText>Issue #3: EGMF/MCEG</w:delText>
        </w:r>
        <w:r w:rsidDel="00066882">
          <w:tab/>
          <w:delText>19</w:delText>
        </w:r>
      </w:del>
    </w:p>
    <w:p w14:paraId="00135FB3" w14:textId="77873C7F" w:rsidR="00364DB4" w:rsidDel="00066882" w:rsidRDefault="00364DB4">
      <w:pPr>
        <w:pStyle w:val="TOC2"/>
        <w:rPr>
          <w:del w:id="476" w:author="Alibaba_d1" w:date="2022-04-18T11:17:00Z"/>
          <w:rFonts w:asciiTheme="minorHAnsi" w:hAnsiTheme="minorHAnsi" w:cstheme="minorBidi"/>
          <w:kern w:val="2"/>
          <w:sz w:val="21"/>
          <w:szCs w:val="24"/>
          <w:lang w:val="en-US" w:eastAsia="zh-CN"/>
        </w:rPr>
      </w:pPr>
      <w:del w:id="477" w:author="Alibaba_d1" w:date="2022-04-18T11:17:00Z">
        <w:r w:rsidDel="00066882">
          <w:delText>4.2.4</w:delText>
        </w:r>
        <w:r w:rsidDel="00066882">
          <w:rPr>
            <w:rFonts w:asciiTheme="minorHAnsi" w:hAnsiTheme="minorHAnsi" w:cstheme="minorBidi"/>
            <w:kern w:val="2"/>
            <w:sz w:val="21"/>
            <w:szCs w:val="24"/>
            <w:lang w:val="en-US" w:eastAsia="zh-CN"/>
          </w:rPr>
          <w:tab/>
        </w:r>
        <w:r w:rsidDel="00066882">
          <w:delText>Issue #4: NSC-NSP service interaction</w:delText>
        </w:r>
        <w:r w:rsidDel="00066882">
          <w:tab/>
          <w:delText>19</w:delText>
        </w:r>
      </w:del>
    </w:p>
    <w:p w14:paraId="024B0469" w14:textId="139CD4BF" w:rsidR="00364DB4" w:rsidDel="00066882" w:rsidRDefault="00364DB4">
      <w:pPr>
        <w:pStyle w:val="TOC2"/>
        <w:rPr>
          <w:del w:id="478" w:author="Alibaba_d1" w:date="2022-04-18T11:17:00Z"/>
          <w:rFonts w:asciiTheme="minorHAnsi" w:hAnsiTheme="minorHAnsi" w:cstheme="minorBidi"/>
          <w:kern w:val="2"/>
          <w:sz w:val="21"/>
          <w:szCs w:val="24"/>
          <w:lang w:val="en-US" w:eastAsia="zh-CN"/>
        </w:rPr>
      </w:pPr>
      <w:del w:id="479" w:author="Alibaba_d1" w:date="2022-04-18T11:17:00Z">
        <w:r w:rsidDel="00066882">
          <w:delText>4.2.5</w:delText>
        </w:r>
        <w:r w:rsidDel="00066882">
          <w:rPr>
            <w:rFonts w:asciiTheme="minorHAnsi" w:hAnsiTheme="minorHAnsi" w:cstheme="minorBidi"/>
            <w:kern w:val="2"/>
            <w:sz w:val="21"/>
            <w:szCs w:val="24"/>
            <w:lang w:val="en-US" w:eastAsia="zh-CN"/>
          </w:rPr>
          <w:tab/>
        </w:r>
        <w:r w:rsidDel="00066882">
          <w:delText>Issue #5: Relation to other SA5 work/study items</w:delText>
        </w:r>
        <w:r w:rsidDel="00066882">
          <w:tab/>
          <w:delText>19</w:delText>
        </w:r>
      </w:del>
    </w:p>
    <w:p w14:paraId="12F4F455" w14:textId="553CDFDE" w:rsidR="00364DB4" w:rsidDel="00066882" w:rsidRDefault="00364DB4">
      <w:pPr>
        <w:pStyle w:val="TOC2"/>
        <w:rPr>
          <w:del w:id="480" w:author="Alibaba_d1" w:date="2022-04-18T11:17:00Z"/>
          <w:rFonts w:asciiTheme="minorHAnsi" w:hAnsiTheme="minorHAnsi" w:cstheme="minorBidi"/>
          <w:kern w:val="2"/>
          <w:sz w:val="21"/>
          <w:szCs w:val="24"/>
          <w:lang w:val="en-US" w:eastAsia="zh-CN"/>
        </w:rPr>
      </w:pPr>
      <w:del w:id="481" w:author="Alibaba_d1" w:date="2022-04-18T11:17:00Z">
        <w:r w:rsidDel="00066882">
          <w:delText>4.2.6</w:delText>
        </w:r>
        <w:r w:rsidDel="00066882">
          <w:rPr>
            <w:rFonts w:asciiTheme="minorHAnsi" w:hAnsiTheme="minorHAnsi" w:cstheme="minorBidi"/>
            <w:kern w:val="2"/>
            <w:sz w:val="21"/>
            <w:szCs w:val="24"/>
            <w:lang w:val="en-US" w:eastAsia="zh-CN"/>
          </w:rPr>
          <w:tab/>
        </w:r>
        <w:r w:rsidDel="00066882">
          <w:delText>Issue #5: Network slice management capability exposure interface via OSS</w:delText>
        </w:r>
        <w:r w:rsidDel="00066882">
          <w:tab/>
          <w:delText>19</w:delText>
        </w:r>
      </w:del>
    </w:p>
    <w:p w14:paraId="5A4E2D40" w14:textId="410E35D9" w:rsidR="00364DB4" w:rsidDel="00066882" w:rsidRDefault="00364DB4">
      <w:pPr>
        <w:pStyle w:val="TOC1"/>
        <w:rPr>
          <w:del w:id="482" w:author="Alibaba_d1" w:date="2022-04-18T11:17:00Z"/>
          <w:rFonts w:asciiTheme="minorHAnsi" w:hAnsiTheme="minorHAnsi" w:cstheme="minorBidi"/>
          <w:kern w:val="2"/>
          <w:sz w:val="21"/>
          <w:szCs w:val="24"/>
          <w:lang w:val="en-US" w:eastAsia="zh-CN"/>
        </w:rPr>
      </w:pPr>
      <w:del w:id="483" w:author="Alibaba_d1" w:date="2022-04-18T11:17:00Z">
        <w:r w:rsidDel="00066882">
          <w:delText>5</w:delText>
        </w:r>
        <w:r w:rsidDel="00066882">
          <w:rPr>
            <w:rFonts w:asciiTheme="minorHAnsi" w:hAnsiTheme="minorHAnsi" w:cstheme="minorBidi"/>
            <w:kern w:val="2"/>
            <w:sz w:val="21"/>
            <w:szCs w:val="24"/>
            <w:lang w:val="en-US" w:eastAsia="zh-CN"/>
          </w:rPr>
          <w:tab/>
        </w:r>
        <w:r w:rsidDel="00066882">
          <w:delText>Use cases for network management capability exposure</w:delText>
        </w:r>
        <w:r w:rsidDel="00066882">
          <w:tab/>
          <w:delText>20</w:delText>
        </w:r>
      </w:del>
    </w:p>
    <w:p w14:paraId="042AC5C4" w14:textId="6CA4A8BB" w:rsidR="00364DB4" w:rsidDel="00066882" w:rsidRDefault="00364DB4">
      <w:pPr>
        <w:pStyle w:val="TOC2"/>
        <w:rPr>
          <w:del w:id="484" w:author="Alibaba_d1" w:date="2022-04-18T11:17:00Z"/>
          <w:rFonts w:asciiTheme="minorHAnsi" w:hAnsiTheme="minorHAnsi" w:cstheme="minorBidi"/>
          <w:kern w:val="2"/>
          <w:sz w:val="21"/>
          <w:szCs w:val="24"/>
          <w:lang w:val="en-US" w:eastAsia="zh-CN"/>
        </w:rPr>
      </w:pPr>
      <w:del w:id="485" w:author="Alibaba_d1" w:date="2022-04-18T11:17:00Z">
        <w:r w:rsidDel="00066882">
          <w:delText>5.1</w:delText>
        </w:r>
        <w:r w:rsidDel="00066882">
          <w:rPr>
            <w:rFonts w:asciiTheme="minorHAnsi" w:hAnsiTheme="minorHAnsi" w:cstheme="minorBidi"/>
            <w:kern w:val="2"/>
            <w:sz w:val="21"/>
            <w:szCs w:val="24"/>
            <w:lang w:val="en-US" w:eastAsia="zh-CN"/>
          </w:rPr>
          <w:tab/>
        </w:r>
        <w:r w:rsidDel="00066882">
          <w:delText xml:space="preserve">Network </w:delText>
        </w:r>
        <w:r w:rsidDel="00066882">
          <w:rPr>
            <w:lang w:eastAsia="zh-CN"/>
          </w:rPr>
          <w:delText>slice</w:delText>
        </w:r>
        <w:r w:rsidDel="00066882">
          <w:delText xml:space="preserve"> management capability exposure</w:delText>
        </w:r>
        <w:r w:rsidDel="00066882">
          <w:tab/>
          <w:delText>20</w:delText>
        </w:r>
      </w:del>
    </w:p>
    <w:p w14:paraId="77F1A579" w14:textId="47F2D512" w:rsidR="00364DB4" w:rsidDel="00066882" w:rsidRDefault="00364DB4">
      <w:pPr>
        <w:pStyle w:val="TOC3"/>
        <w:rPr>
          <w:del w:id="486" w:author="Alibaba_d1" w:date="2022-04-18T11:17:00Z"/>
          <w:rFonts w:asciiTheme="minorHAnsi" w:hAnsiTheme="minorHAnsi" w:cstheme="minorBidi"/>
          <w:kern w:val="2"/>
          <w:sz w:val="21"/>
          <w:szCs w:val="24"/>
          <w:lang w:val="en-US" w:eastAsia="zh-CN"/>
        </w:rPr>
      </w:pPr>
      <w:del w:id="487" w:author="Alibaba_d1" w:date="2022-04-18T11:17:00Z">
        <w:r w:rsidDel="00066882">
          <w:rPr>
            <w:lang w:eastAsia="ko-KR"/>
          </w:rPr>
          <w:delText>5.1.1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20</w:delText>
        </w:r>
      </w:del>
    </w:p>
    <w:p w14:paraId="0C6618C8" w14:textId="7B9CE6DC" w:rsidR="00364DB4" w:rsidDel="00066882" w:rsidRDefault="00364DB4">
      <w:pPr>
        <w:pStyle w:val="TOC3"/>
        <w:rPr>
          <w:del w:id="488" w:author="Alibaba_d1" w:date="2022-04-18T11:17:00Z"/>
          <w:rFonts w:asciiTheme="minorHAnsi" w:hAnsiTheme="minorHAnsi" w:cstheme="minorBidi"/>
          <w:kern w:val="2"/>
          <w:sz w:val="21"/>
          <w:szCs w:val="24"/>
          <w:lang w:val="en-US" w:eastAsia="zh-CN"/>
        </w:rPr>
      </w:pPr>
      <w:del w:id="489" w:author="Alibaba_d1" w:date="2022-04-18T11:17:00Z">
        <w:r w:rsidRPr="002414EF" w:rsidDel="00066882">
          <w:rPr>
            <w:lang w:val="en-US"/>
          </w:rPr>
          <w:delText>5.1.2</w:delText>
        </w:r>
        <w:r w:rsidDel="00066882">
          <w:rPr>
            <w:rFonts w:asciiTheme="minorHAnsi" w:hAnsiTheme="minorHAnsi" w:cstheme="minorBidi"/>
            <w:kern w:val="2"/>
            <w:sz w:val="21"/>
            <w:szCs w:val="24"/>
            <w:lang w:val="en-US" w:eastAsia="zh-CN"/>
          </w:rPr>
          <w:tab/>
        </w:r>
        <w:r w:rsidRPr="002414EF" w:rsidDel="00066882">
          <w:rPr>
            <w:lang w:val="en-US"/>
          </w:rPr>
          <w:delText>Issue and gaps</w:delText>
        </w:r>
        <w:r w:rsidDel="00066882">
          <w:tab/>
          <w:delText>20</w:delText>
        </w:r>
      </w:del>
    </w:p>
    <w:p w14:paraId="43D17404" w14:textId="5C04EEFD" w:rsidR="00364DB4" w:rsidDel="00066882" w:rsidRDefault="00364DB4">
      <w:pPr>
        <w:pStyle w:val="TOC2"/>
        <w:rPr>
          <w:del w:id="490" w:author="Alibaba_d1" w:date="2022-04-18T11:17:00Z"/>
          <w:rFonts w:asciiTheme="minorHAnsi" w:hAnsiTheme="minorHAnsi" w:cstheme="minorBidi"/>
          <w:kern w:val="2"/>
          <w:sz w:val="21"/>
          <w:szCs w:val="24"/>
          <w:lang w:val="en-US" w:eastAsia="zh-CN"/>
        </w:rPr>
      </w:pPr>
      <w:del w:id="491" w:author="Alibaba_d1" w:date="2022-04-18T11:17:00Z">
        <w:r w:rsidDel="00066882">
          <w:delText>5.2</w:delText>
        </w:r>
        <w:r w:rsidDel="00066882">
          <w:rPr>
            <w:rFonts w:asciiTheme="minorHAnsi" w:hAnsiTheme="minorHAnsi" w:cstheme="minorBidi"/>
            <w:kern w:val="2"/>
            <w:sz w:val="21"/>
            <w:szCs w:val="24"/>
            <w:lang w:val="en-US" w:eastAsia="zh-CN"/>
          </w:rPr>
          <w:tab/>
        </w:r>
        <w:r w:rsidDel="00066882">
          <w:rPr>
            <w:lang w:eastAsia="zh-CN"/>
          </w:rPr>
          <w:delText>Exposure of MnS for monitoring QoS of video application</w:delText>
        </w:r>
        <w:r w:rsidDel="00066882">
          <w:tab/>
          <w:delText>20</w:delText>
        </w:r>
      </w:del>
    </w:p>
    <w:p w14:paraId="555CA29B" w14:textId="62318653" w:rsidR="00364DB4" w:rsidDel="00066882" w:rsidRDefault="00364DB4">
      <w:pPr>
        <w:pStyle w:val="TOC3"/>
        <w:rPr>
          <w:del w:id="492" w:author="Alibaba_d1" w:date="2022-04-18T11:17:00Z"/>
          <w:rFonts w:asciiTheme="minorHAnsi" w:hAnsiTheme="minorHAnsi" w:cstheme="minorBidi"/>
          <w:kern w:val="2"/>
          <w:sz w:val="21"/>
          <w:szCs w:val="24"/>
          <w:lang w:val="en-US" w:eastAsia="zh-CN"/>
        </w:rPr>
      </w:pPr>
      <w:del w:id="493" w:author="Alibaba_d1" w:date="2022-04-18T11:17:00Z">
        <w:r w:rsidDel="00066882">
          <w:rPr>
            <w:lang w:eastAsia="ko-KR"/>
          </w:rPr>
          <w:delText>5.2.1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20</w:delText>
        </w:r>
      </w:del>
    </w:p>
    <w:p w14:paraId="5DD6F663" w14:textId="2E39FC6C" w:rsidR="00364DB4" w:rsidDel="00066882" w:rsidRDefault="00364DB4">
      <w:pPr>
        <w:pStyle w:val="TOC3"/>
        <w:rPr>
          <w:del w:id="494" w:author="Alibaba_d1" w:date="2022-04-18T11:17:00Z"/>
          <w:rFonts w:asciiTheme="minorHAnsi" w:hAnsiTheme="minorHAnsi" w:cstheme="minorBidi"/>
          <w:kern w:val="2"/>
          <w:sz w:val="21"/>
          <w:szCs w:val="24"/>
          <w:lang w:val="en-US" w:eastAsia="zh-CN"/>
        </w:rPr>
      </w:pPr>
      <w:del w:id="495" w:author="Alibaba_d1" w:date="2022-04-18T11:17:00Z">
        <w:r w:rsidRPr="002414EF" w:rsidDel="00066882">
          <w:rPr>
            <w:lang w:val="en-US"/>
          </w:rPr>
          <w:delText>5.2.2</w:delText>
        </w:r>
        <w:r w:rsidDel="00066882">
          <w:rPr>
            <w:rFonts w:asciiTheme="minorHAnsi" w:hAnsiTheme="minorHAnsi" w:cstheme="minorBidi"/>
            <w:kern w:val="2"/>
            <w:sz w:val="21"/>
            <w:szCs w:val="24"/>
            <w:lang w:val="en-US" w:eastAsia="zh-CN"/>
          </w:rPr>
          <w:tab/>
        </w:r>
        <w:r w:rsidRPr="002414EF" w:rsidDel="00066882">
          <w:rPr>
            <w:lang w:val="en-US"/>
          </w:rPr>
          <w:delText>Issue and gaps</w:delText>
        </w:r>
        <w:r w:rsidDel="00066882">
          <w:tab/>
          <w:delText>21</w:delText>
        </w:r>
      </w:del>
    </w:p>
    <w:p w14:paraId="1AB72B41" w14:textId="73FE695D" w:rsidR="00364DB4" w:rsidDel="00066882" w:rsidRDefault="00364DB4">
      <w:pPr>
        <w:pStyle w:val="TOC2"/>
        <w:rPr>
          <w:del w:id="496" w:author="Alibaba_d1" w:date="2022-04-18T11:17:00Z"/>
          <w:rFonts w:asciiTheme="minorHAnsi" w:hAnsiTheme="minorHAnsi" w:cstheme="minorBidi"/>
          <w:kern w:val="2"/>
          <w:sz w:val="21"/>
          <w:szCs w:val="24"/>
          <w:lang w:val="en-US" w:eastAsia="zh-CN"/>
        </w:rPr>
      </w:pPr>
      <w:del w:id="497" w:author="Alibaba_d1" w:date="2022-04-18T11:17:00Z">
        <w:r w:rsidDel="00066882">
          <w:delText>5.3</w:delText>
        </w:r>
        <w:r w:rsidDel="00066882">
          <w:rPr>
            <w:rFonts w:asciiTheme="minorHAnsi" w:hAnsiTheme="minorHAnsi" w:cstheme="minorBidi"/>
            <w:kern w:val="2"/>
            <w:sz w:val="21"/>
            <w:szCs w:val="24"/>
            <w:lang w:val="en-US" w:eastAsia="zh-CN"/>
          </w:rPr>
          <w:tab/>
        </w:r>
        <w:r w:rsidDel="00066882">
          <w:rPr>
            <w:lang w:eastAsia="zh-CN"/>
          </w:rPr>
          <w:delText>eMnS discovery service</w:delText>
        </w:r>
        <w:r w:rsidDel="00066882">
          <w:tab/>
          <w:delText>21</w:delText>
        </w:r>
      </w:del>
    </w:p>
    <w:p w14:paraId="000316B0" w14:textId="3567CC26" w:rsidR="00364DB4" w:rsidDel="00066882" w:rsidRDefault="00364DB4">
      <w:pPr>
        <w:pStyle w:val="TOC3"/>
        <w:rPr>
          <w:del w:id="498" w:author="Alibaba_d1" w:date="2022-04-18T11:17:00Z"/>
          <w:rFonts w:asciiTheme="minorHAnsi" w:hAnsiTheme="minorHAnsi" w:cstheme="minorBidi"/>
          <w:kern w:val="2"/>
          <w:sz w:val="21"/>
          <w:szCs w:val="24"/>
          <w:lang w:val="en-US" w:eastAsia="zh-CN"/>
        </w:rPr>
      </w:pPr>
      <w:del w:id="499" w:author="Alibaba_d1" w:date="2022-04-18T11:17:00Z">
        <w:r w:rsidDel="00066882">
          <w:rPr>
            <w:lang w:eastAsia="ko-KR"/>
          </w:rPr>
          <w:delText>5.3.1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21</w:delText>
        </w:r>
      </w:del>
    </w:p>
    <w:p w14:paraId="118A08A6" w14:textId="35ECF6B4" w:rsidR="00364DB4" w:rsidDel="00066882" w:rsidRDefault="00364DB4">
      <w:pPr>
        <w:pStyle w:val="TOC3"/>
        <w:rPr>
          <w:del w:id="500" w:author="Alibaba_d1" w:date="2022-04-18T11:17:00Z"/>
          <w:rFonts w:asciiTheme="minorHAnsi" w:hAnsiTheme="minorHAnsi" w:cstheme="minorBidi"/>
          <w:kern w:val="2"/>
          <w:sz w:val="21"/>
          <w:szCs w:val="24"/>
          <w:lang w:val="en-US" w:eastAsia="zh-CN"/>
        </w:rPr>
      </w:pPr>
      <w:del w:id="501" w:author="Alibaba_d1" w:date="2022-04-18T11:17:00Z">
        <w:r w:rsidRPr="002414EF" w:rsidDel="00066882">
          <w:rPr>
            <w:lang w:val="en-US"/>
          </w:rPr>
          <w:delText>5.3.2</w:delText>
        </w:r>
        <w:r w:rsidDel="00066882">
          <w:rPr>
            <w:rFonts w:asciiTheme="minorHAnsi" w:hAnsiTheme="minorHAnsi" w:cstheme="minorBidi"/>
            <w:kern w:val="2"/>
            <w:sz w:val="21"/>
            <w:szCs w:val="24"/>
            <w:lang w:val="en-US" w:eastAsia="zh-CN"/>
          </w:rPr>
          <w:tab/>
        </w:r>
        <w:r w:rsidRPr="002414EF" w:rsidDel="00066882">
          <w:rPr>
            <w:lang w:val="en-US"/>
          </w:rPr>
          <w:delText>Issue and gaps</w:delText>
        </w:r>
        <w:r w:rsidDel="00066882">
          <w:tab/>
          <w:delText>21</w:delText>
        </w:r>
      </w:del>
    </w:p>
    <w:p w14:paraId="777A904F" w14:textId="12D9A85B" w:rsidR="00364DB4" w:rsidDel="00066882" w:rsidRDefault="00364DB4">
      <w:pPr>
        <w:pStyle w:val="TOC2"/>
        <w:rPr>
          <w:del w:id="502" w:author="Alibaba_d1" w:date="2022-04-18T11:17:00Z"/>
          <w:rFonts w:asciiTheme="minorHAnsi" w:hAnsiTheme="minorHAnsi" w:cstheme="minorBidi"/>
          <w:kern w:val="2"/>
          <w:sz w:val="21"/>
          <w:szCs w:val="24"/>
          <w:lang w:val="en-US" w:eastAsia="zh-CN"/>
        </w:rPr>
      </w:pPr>
      <w:del w:id="503" w:author="Alibaba_d1" w:date="2022-04-18T11:17:00Z">
        <w:r w:rsidDel="00066882">
          <w:delText>5.4</w:delText>
        </w:r>
        <w:r w:rsidDel="00066882">
          <w:rPr>
            <w:rFonts w:asciiTheme="minorHAnsi" w:hAnsiTheme="minorHAnsi" w:cstheme="minorBidi"/>
            <w:kern w:val="2"/>
            <w:sz w:val="21"/>
            <w:szCs w:val="24"/>
            <w:lang w:val="en-US" w:eastAsia="zh-CN"/>
          </w:rPr>
          <w:tab/>
        </w:r>
        <w:r w:rsidDel="00066882">
          <w:delText>eM</w:delText>
        </w:r>
        <w:r w:rsidDel="00066882">
          <w:rPr>
            <w:lang w:eastAsia="zh-CN"/>
          </w:rPr>
          <w:delText>n</w:delText>
        </w:r>
        <w:r w:rsidDel="00066882">
          <w:delText>S support to discovery systems</w:delText>
        </w:r>
        <w:r w:rsidDel="00066882">
          <w:tab/>
          <w:delText>21</w:delText>
        </w:r>
      </w:del>
    </w:p>
    <w:p w14:paraId="33FF23B8" w14:textId="73E82BBC" w:rsidR="00364DB4" w:rsidDel="00066882" w:rsidRDefault="00364DB4">
      <w:pPr>
        <w:pStyle w:val="TOC3"/>
        <w:rPr>
          <w:del w:id="504" w:author="Alibaba_d1" w:date="2022-04-18T11:17:00Z"/>
          <w:rFonts w:asciiTheme="minorHAnsi" w:hAnsiTheme="minorHAnsi" w:cstheme="minorBidi"/>
          <w:kern w:val="2"/>
          <w:sz w:val="21"/>
          <w:szCs w:val="24"/>
          <w:lang w:val="en-US" w:eastAsia="zh-CN"/>
        </w:rPr>
      </w:pPr>
      <w:del w:id="505" w:author="Alibaba_d1" w:date="2022-04-18T11:17:00Z">
        <w:r w:rsidDel="00066882">
          <w:rPr>
            <w:lang w:eastAsia="ko-KR"/>
          </w:rPr>
          <w:delText>5.4.1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21</w:delText>
        </w:r>
      </w:del>
    </w:p>
    <w:p w14:paraId="5E0A1332" w14:textId="3BD63D41" w:rsidR="00364DB4" w:rsidDel="00066882" w:rsidRDefault="00364DB4">
      <w:pPr>
        <w:pStyle w:val="TOC3"/>
        <w:rPr>
          <w:del w:id="506" w:author="Alibaba_d1" w:date="2022-04-18T11:17:00Z"/>
          <w:rFonts w:asciiTheme="minorHAnsi" w:hAnsiTheme="minorHAnsi" w:cstheme="minorBidi"/>
          <w:kern w:val="2"/>
          <w:sz w:val="21"/>
          <w:szCs w:val="24"/>
          <w:lang w:val="en-US" w:eastAsia="zh-CN"/>
        </w:rPr>
      </w:pPr>
      <w:del w:id="507" w:author="Alibaba_d1" w:date="2022-04-18T11:17:00Z">
        <w:r w:rsidRPr="002414EF" w:rsidDel="00066882">
          <w:rPr>
            <w:lang w:val="en-US"/>
          </w:rPr>
          <w:delText>5.4.2</w:delText>
        </w:r>
        <w:r w:rsidDel="00066882">
          <w:rPr>
            <w:rFonts w:asciiTheme="minorHAnsi" w:hAnsiTheme="minorHAnsi" w:cstheme="minorBidi"/>
            <w:kern w:val="2"/>
            <w:sz w:val="21"/>
            <w:szCs w:val="24"/>
            <w:lang w:val="en-US" w:eastAsia="zh-CN"/>
          </w:rPr>
          <w:tab/>
        </w:r>
        <w:r w:rsidRPr="002414EF" w:rsidDel="00066882">
          <w:rPr>
            <w:lang w:val="en-US"/>
          </w:rPr>
          <w:delText>Issue and gaps</w:delText>
        </w:r>
        <w:r w:rsidDel="00066882">
          <w:tab/>
          <w:delText>21</w:delText>
        </w:r>
      </w:del>
    </w:p>
    <w:p w14:paraId="438F5EB3" w14:textId="7441541F" w:rsidR="00364DB4" w:rsidDel="00066882" w:rsidRDefault="00364DB4">
      <w:pPr>
        <w:pStyle w:val="TOC2"/>
        <w:rPr>
          <w:del w:id="508" w:author="Alibaba_d1" w:date="2022-04-18T11:17:00Z"/>
          <w:rFonts w:asciiTheme="minorHAnsi" w:hAnsiTheme="minorHAnsi" w:cstheme="minorBidi"/>
          <w:kern w:val="2"/>
          <w:sz w:val="21"/>
          <w:szCs w:val="24"/>
          <w:lang w:val="en-US" w:eastAsia="zh-CN"/>
        </w:rPr>
      </w:pPr>
      <w:del w:id="509" w:author="Alibaba_d1" w:date="2022-04-18T11:17:00Z">
        <w:r w:rsidDel="00066882">
          <w:delText>5.5</w:delText>
        </w:r>
        <w:r w:rsidDel="00066882">
          <w:rPr>
            <w:rFonts w:asciiTheme="minorHAnsi" w:hAnsiTheme="minorHAnsi" w:cstheme="minorBidi"/>
            <w:kern w:val="2"/>
            <w:sz w:val="21"/>
            <w:szCs w:val="24"/>
            <w:lang w:val="en-US" w:eastAsia="zh-CN"/>
          </w:rPr>
          <w:tab/>
        </w:r>
        <w:r w:rsidDel="00066882">
          <w:delText xml:space="preserve">Exposure of network </w:delText>
        </w:r>
        <w:r w:rsidDel="00066882">
          <w:rPr>
            <w:lang w:eastAsia="zh-CN"/>
          </w:rPr>
          <w:delText>slice</w:delText>
        </w:r>
        <w:r w:rsidDel="00066882">
          <w:delText xml:space="preserve"> as a product</w:delText>
        </w:r>
        <w:r w:rsidDel="00066882">
          <w:tab/>
          <w:delText>22</w:delText>
        </w:r>
      </w:del>
    </w:p>
    <w:p w14:paraId="6E30C454" w14:textId="3E275569" w:rsidR="00364DB4" w:rsidDel="00066882" w:rsidRDefault="00364DB4">
      <w:pPr>
        <w:pStyle w:val="TOC3"/>
        <w:rPr>
          <w:del w:id="510" w:author="Alibaba_d1" w:date="2022-04-18T11:17:00Z"/>
          <w:rFonts w:asciiTheme="minorHAnsi" w:hAnsiTheme="minorHAnsi" w:cstheme="minorBidi"/>
          <w:kern w:val="2"/>
          <w:sz w:val="21"/>
          <w:szCs w:val="24"/>
          <w:lang w:val="en-US" w:eastAsia="zh-CN"/>
        </w:rPr>
      </w:pPr>
      <w:del w:id="511" w:author="Alibaba_d1" w:date="2022-04-18T11:17:00Z">
        <w:r w:rsidDel="00066882">
          <w:rPr>
            <w:lang w:eastAsia="ko-KR"/>
          </w:rPr>
          <w:delText>5.5.1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22</w:delText>
        </w:r>
      </w:del>
    </w:p>
    <w:p w14:paraId="5FE8B968" w14:textId="734CEC2C" w:rsidR="00364DB4" w:rsidDel="00066882" w:rsidRDefault="00364DB4">
      <w:pPr>
        <w:pStyle w:val="TOC2"/>
        <w:rPr>
          <w:del w:id="512" w:author="Alibaba_d1" w:date="2022-04-18T11:17:00Z"/>
          <w:rFonts w:asciiTheme="minorHAnsi" w:hAnsiTheme="minorHAnsi" w:cstheme="minorBidi"/>
          <w:kern w:val="2"/>
          <w:sz w:val="21"/>
          <w:szCs w:val="24"/>
          <w:lang w:val="en-US" w:eastAsia="zh-CN"/>
        </w:rPr>
      </w:pPr>
      <w:del w:id="513" w:author="Alibaba_d1" w:date="2022-04-18T11:17:00Z">
        <w:r w:rsidDel="00066882">
          <w:delText>5.6</w:delText>
        </w:r>
        <w:r w:rsidDel="00066882">
          <w:rPr>
            <w:rFonts w:asciiTheme="minorHAnsi" w:hAnsiTheme="minorHAnsi" w:cstheme="minorBidi"/>
            <w:kern w:val="2"/>
            <w:sz w:val="21"/>
            <w:szCs w:val="24"/>
            <w:lang w:val="en-US" w:eastAsia="zh-CN"/>
          </w:rPr>
          <w:tab/>
        </w:r>
        <w:r w:rsidDel="00066882">
          <w:rPr>
            <w:lang w:eastAsia="zh-CN"/>
          </w:rPr>
          <w:delText xml:space="preserve">Exposure </w:delText>
        </w:r>
        <w:r w:rsidRPr="002414EF" w:rsidDel="00066882">
          <w:rPr>
            <w:lang w:val="en-US" w:eastAsia="zh-CN"/>
          </w:rPr>
          <w:delText>of network slice as a service</w:delText>
        </w:r>
        <w:r w:rsidDel="00066882">
          <w:tab/>
          <w:delText>25</w:delText>
        </w:r>
      </w:del>
    </w:p>
    <w:p w14:paraId="7E1DC463" w14:textId="7C8466C7" w:rsidR="00364DB4" w:rsidDel="00066882" w:rsidRDefault="00364DB4">
      <w:pPr>
        <w:pStyle w:val="TOC3"/>
        <w:rPr>
          <w:del w:id="514" w:author="Alibaba_d1" w:date="2022-04-18T11:17:00Z"/>
          <w:rFonts w:asciiTheme="minorHAnsi" w:hAnsiTheme="minorHAnsi" w:cstheme="minorBidi"/>
          <w:kern w:val="2"/>
          <w:sz w:val="21"/>
          <w:szCs w:val="24"/>
          <w:lang w:val="en-US" w:eastAsia="zh-CN"/>
        </w:rPr>
      </w:pPr>
      <w:del w:id="515" w:author="Alibaba_d1" w:date="2022-04-18T11:17:00Z">
        <w:r w:rsidDel="00066882">
          <w:rPr>
            <w:lang w:eastAsia="ko-KR"/>
          </w:rPr>
          <w:delText>5.6.1</w:delText>
        </w:r>
        <w:r w:rsidDel="00066882">
          <w:rPr>
            <w:rFonts w:asciiTheme="minorHAnsi" w:hAnsiTheme="minorHAnsi" w:cstheme="minorBidi"/>
            <w:kern w:val="2"/>
            <w:sz w:val="21"/>
            <w:szCs w:val="24"/>
            <w:lang w:val="en-US" w:eastAsia="zh-CN"/>
          </w:rPr>
          <w:tab/>
        </w:r>
        <w:r w:rsidRPr="002414EF" w:rsidDel="00066882">
          <w:rPr>
            <w:rFonts w:eastAsia="DengXian"/>
            <w:lang w:eastAsia="ko-KR"/>
          </w:rPr>
          <w:delText>Description</w:delText>
        </w:r>
        <w:r w:rsidDel="00066882">
          <w:tab/>
          <w:delText>25</w:delText>
        </w:r>
      </w:del>
    </w:p>
    <w:p w14:paraId="57040299" w14:textId="3D0F1834" w:rsidR="00364DB4" w:rsidDel="00066882" w:rsidRDefault="00364DB4">
      <w:pPr>
        <w:pStyle w:val="TOC2"/>
        <w:rPr>
          <w:del w:id="516" w:author="Alibaba_d1" w:date="2022-04-18T11:17:00Z"/>
          <w:rFonts w:asciiTheme="minorHAnsi" w:hAnsiTheme="minorHAnsi" w:cstheme="minorBidi"/>
          <w:kern w:val="2"/>
          <w:sz w:val="21"/>
          <w:szCs w:val="24"/>
          <w:lang w:val="en-US" w:eastAsia="zh-CN"/>
        </w:rPr>
      </w:pPr>
      <w:del w:id="517" w:author="Alibaba_d1" w:date="2022-04-18T11:17:00Z">
        <w:r w:rsidDel="00066882">
          <w:delText>5.7</w:delText>
        </w:r>
        <w:r w:rsidDel="00066882">
          <w:rPr>
            <w:rFonts w:asciiTheme="minorHAnsi" w:hAnsiTheme="minorHAnsi" w:cstheme="minorBidi"/>
            <w:kern w:val="2"/>
            <w:sz w:val="21"/>
            <w:szCs w:val="24"/>
            <w:lang w:val="en-US" w:eastAsia="zh-CN"/>
          </w:rPr>
          <w:tab/>
        </w:r>
        <w:r w:rsidDel="00066882">
          <w:delText xml:space="preserve">Network </w:delText>
        </w:r>
        <w:r w:rsidDel="00066882">
          <w:rPr>
            <w:lang w:eastAsia="zh-CN"/>
          </w:rPr>
          <w:delText>slice</w:delText>
        </w:r>
        <w:r w:rsidDel="00066882">
          <w:delText xml:space="preserve"> management capability consumption</w:delText>
        </w:r>
        <w:r w:rsidDel="00066882">
          <w:tab/>
          <w:delText>29</w:delText>
        </w:r>
      </w:del>
    </w:p>
    <w:p w14:paraId="4FE49281" w14:textId="77C21633" w:rsidR="00364DB4" w:rsidDel="00066882" w:rsidRDefault="00364DB4">
      <w:pPr>
        <w:pStyle w:val="TOC3"/>
        <w:rPr>
          <w:del w:id="518" w:author="Alibaba_d1" w:date="2022-04-18T11:17:00Z"/>
          <w:rFonts w:asciiTheme="minorHAnsi" w:hAnsiTheme="minorHAnsi" w:cstheme="minorBidi"/>
          <w:kern w:val="2"/>
          <w:sz w:val="21"/>
          <w:szCs w:val="24"/>
          <w:lang w:val="en-US" w:eastAsia="zh-CN"/>
        </w:rPr>
      </w:pPr>
      <w:del w:id="519" w:author="Alibaba_d1" w:date="2022-04-18T11:17:00Z">
        <w:r w:rsidDel="00066882">
          <w:rPr>
            <w:lang w:eastAsia="ko-KR"/>
          </w:rPr>
          <w:delText>5.7.1</w:delText>
        </w:r>
        <w:r w:rsidDel="00066882">
          <w:rPr>
            <w:rFonts w:asciiTheme="minorHAnsi" w:hAnsiTheme="minorHAnsi" w:cstheme="minorBidi"/>
            <w:kern w:val="2"/>
            <w:sz w:val="21"/>
            <w:szCs w:val="24"/>
            <w:lang w:val="en-US" w:eastAsia="zh-CN"/>
          </w:rPr>
          <w:tab/>
        </w:r>
        <w:r w:rsidDel="00066882">
          <w:rPr>
            <w:lang w:eastAsia="ko-KR"/>
          </w:rPr>
          <w:delText>Description</w:delText>
        </w:r>
        <w:r w:rsidDel="00066882">
          <w:tab/>
          <w:delText>29</w:delText>
        </w:r>
      </w:del>
    </w:p>
    <w:p w14:paraId="0ED5406C" w14:textId="2AD8D0BD" w:rsidR="00364DB4" w:rsidDel="00066882" w:rsidRDefault="00364DB4">
      <w:pPr>
        <w:pStyle w:val="TOC3"/>
        <w:rPr>
          <w:del w:id="520" w:author="Alibaba_d1" w:date="2022-04-18T11:17:00Z"/>
          <w:rFonts w:asciiTheme="minorHAnsi" w:hAnsiTheme="minorHAnsi" w:cstheme="minorBidi"/>
          <w:kern w:val="2"/>
          <w:sz w:val="21"/>
          <w:szCs w:val="24"/>
          <w:lang w:val="en-US" w:eastAsia="zh-CN"/>
        </w:rPr>
      </w:pPr>
      <w:del w:id="521" w:author="Alibaba_d1" w:date="2022-04-18T11:17:00Z">
        <w:r w:rsidRPr="002414EF" w:rsidDel="00066882">
          <w:rPr>
            <w:lang w:val="en-US"/>
          </w:rPr>
          <w:delText>5.7.2</w:delText>
        </w:r>
        <w:r w:rsidDel="00066882">
          <w:rPr>
            <w:rFonts w:asciiTheme="minorHAnsi" w:hAnsiTheme="minorHAnsi" w:cstheme="minorBidi"/>
            <w:kern w:val="2"/>
            <w:sz w:val="21"/>
            <w:szCs w:val="24"/>
            <w:lang w:val="en-US" w:eastAsia="zh-CN"/>
          </w:rPr>
          <w:tab/>
        </w:r>
        <w:r w:rsidRPr="002414EF" w:rsidDel="00066882">
          <w:rPr>
            <w:lang w:val="en-US"/>
          </w:rPr>
          <w:delText>Issue and gaps</w:delText>
        </w:r>
        <w:r w:rsidDel="00066882">
          <w:tab/>
          <w:delText>29</w:delText>
        </w:r>
      </w:del>
    </w:p>
    <w:p w14:paraId="261535BE" w14:textId="77BFEE01" w:rsidR="00364DB4" w:rsidDel="00066882" w:rsidRDefault="00364DB4">
      <w:pPr>
        <w:pStyle w:val="TOC1"/>
        <w:rPr>
          <w:del w:id="522" w:author="Alibaba_d1" w:date="2022-04-18T11:17:00Z"/>
          <w:rFonts w:asciiTheme="minorHAnsi" w:hAnsiTheme="minorHAnsi" w:cstheme="minorBidi"/>
          <w:kern w:val="2"/>
          <w:sz w:val="21"/>
          <w:szCs w:val="24"/>
          <w:lang w:val="en-US" w:eastAsia="zh-CN"/>
        </w:rPr>
      </w:pPr>
      <w:del w:id="523" w:author="Alibaba_d1" w:date="2022-04-18T11:17:00Z">
        <w:r w:rsidDel="00066882">
          <w:delText>6</w:delText>
        </w:r>
        <w:r w:rsidDel="00066882">
          <w:rPr>
            <w:rFonts w:asciiTheme="minorHAnsi" w:hAnsiTheme="minorHAnsi" w:cstheme="minorBidi"/>
            <w:kern w:val="2"/>
            <w:sz w:val="21"/>
            <w:szCs w:val="24"/>
            <w:lang w:val="en-US" w:eastAsia="zh-CN"/>
          </w:rPr>
          <w:tab/>
        </w:r>
        <w:r w:rsidDel="00066882">
          <w:rPr>
            <w:lang w:eastAsia="zh-CN"/>
          </w:rPr>
          <w:delText>Potential requirements</w:delText>
        </w:r>
        <w:r w:rsidDel="00066882">
          <w:delText xml:space="preserve"> for network management capability exposure</w:delText>
        </w:r>
        <w:r w:rsidDel="00066882">
          <w:tab/>
          <w:delText>30</w:delText>
        </w:r>
      </w:del>
    </w:p>
    <w:p w14:paraId="16BB90F1" w14:textId="0087EBB5" w:rsidR="00364DB4" w:rsidDel="00066882" w:rsidRDefault="00364DB4">
      <w:pPr>
        <w:pStyle w:val="TOC2"/>
        <w:rPr>
          <w:del w:id="524" w:author="Alibaba_d1" w:date="2022-04-18T11:17:00Z"/>
          <w:rFonts w:asciiTheme="minorHAnsi" w:hAnsiTheme="minorHAnsi" w:cstheme="minorBidi"/>
          <w:kern w:val="2"/>
          <w:sz w:val="21"/>
          <w:szCs w:val="24"/>
          <w:lang w:val="en-US" w:eastAsia="zh-CN"/>
        </w:rPr>
      </w:pPr>
      <w:del w:id="525" w:author="Alibaba_d1" w:date="2022-04-18T11:17:00Z">
        <w:r w:rsidDel="00066882">
          <w:delText>6.1</w:delText>
        </w:r>
        <w:r w:rsidDel="00066882">
          <w:rPr>
            <w:rFonts w:asciiTheme="minorHAnsi" w:hAnsiTheme="minorHAnsi" w:cstheme="minorBidi"/>
            <w:kern w:val="2"/>
            <w:sz w:val="21"/>
            <w:szCs w:val="24"/>
            <w:lang w:val="en-US" w:eastAsia="zh-CN"/>
          </w:rPr>
          <w:tab/>
        </w:r>
        <w:r w:rsidDel="00066882">
          <w:rPr>
            <w:lang w:eastAsia="zh-CN"/>
          </w:rPr>
          <w:delText>Potential requirements related to eMnS discovery service</w:delText>
        </w:r>
        <w:r w:rsidDel="00066882">
          <w:tab/>
          <w:delText>30</w:delText>
        </w:r>
      </w:del>
    </w:p>
    <w:p w14:paraId="34B43C00" w14:textId="52BB6B43" w:rsidR="00364DB4" w:rsidDel="00066882" w:rsidRDefault="00364DB4">
      <w:pPr>
        <w:pStyle w:val="TOC2"/>
        <w:rPr>
          <w:del w:id="526" w:author="Alibaba_d1" w:date="2022-04-18T11:17:00Z"/>
          <w:rFonts w:asciiTheme="minorHAnsi" w:hAnsiTheme="minorHAnsi" w:cstheme="minorBidi"/>
          <w:kern w:val="2"/>
          <w:sz w:val="21"/>
          <w:szCs w:val="24"/>
          <w:lang w:val="en-US" w:eastAsia="zh-CN"/>
        </w:rPr>
      </w:pPr>
      <w:del w:id="527" w:author="Alibaba_d1" w:date="2022-04-18T11:17:00Z">
        <w:r w:rsidDel="00066882">
          <w:delText>6.2</w:delText>
        </w:r>
        <w:r w:rsidDel="00066882">
          <w:rPr>
            <w:rFonts w:asciiTheme="minorHAnsi" w:hAnsiTheme="minorHAnsi" w:cstheme="minorBidi"/>
            <w:kern w:val="2"/>
            <w:sz w:val="21"/>
            <w:szCs w:val="24"/>
            <w:lang w:val="en-US" w:eastAsia="zh-CN"/>
          </w:rPr>
          <w:tab/>
        </w:r>
        <w:r w:rsidDel="00066882">
          <w:rPr>
            <w:lang w:eastAsia="zh-CN"/>
          </w:rPr>
          <w:delText>Potential requirements related to exposure interface via OSS</w:delText>
        </w:r>
        <w:r w:rsidDel="00066882">
          <w:tab/>
          <w:delText>30</w:delText>
        </w:r>
      </w:del>
    </w:p>
    <w:p w14:paraId="016EACA9" w14:textId="6A853662" w:rsidR="00364DB4" w:rsidDel="00066882" w:rsidRDefault="00364DB4">
      <w:pPr>
        <w:pStyle w:val="TOC1"/>
        <w:rPr>
          <w:del w:id="528" w:author="Alibaba_d1" w:date="2022-04-18T11:17:00Z"/>
          <w:rFonts w:asciiTheme="minorHAnsi" w:hAnsiTheme="minorHAnsi" w:cstheme="minorBidi"/>
          <w:kern w:val="2"/>
          <w:sz w:val="21"/>
          <w:szCs w:val="24"/>
          <w:lang w:val="en-US" w:eastAsia="zh-CN"/>
        </w:rPr>
      </w:pPr>
      <w:del w:id="529" w:author="Alibaba_d1" w:date="2022-04-18T11:17:00Z">
        <w:r w:rsidDel="00066882">
          <w:delText>7</w:delText>
        </w:r>
        <w:r w:rsidDel="00066882">
          <w:rPr>
            <w:rFonts w:asciiTheme="minorHAnsi" w:hAnsiTheme="minorHAnsi" w:cstheme="minorBidi"/>
            <w:kern w:val="2"/>
            <w:sz w:val="21"/>
            <w:szCs w:val="24"/>
            <w:lang w:val="en-US" w:eastAsia="zh-CN"/>
          </w:rPr>
          <w:tab/>
        </w:r>
        <w:r w:rsidDel="00066882">
          <w:rPr>
            <w:lang w:eastAsia="zh-CN"/>
          </w:rPr>
          <w:delText>Possible solutions</w:delText>
        </w:r>
        <w:r w:rsidDel="00066882">
          <w:delText xml:space="preserve"> for network management capability exposure</w:delText>
        </w:r>
        <w:r w:rsidDel="00066882">
          <w:tab/>
          <w:delText>30</w:delText>
        </w:r>
      </w:del>
    </w:p>
    <w:p w14:paraId="0DE28F03" w14:textId="16DA4FF6" w:rsidR="00364DB4" w:rsidDel="00066882" w:rsidRDefault="00364DB4">
      <w:pPr>
        <w:pStyle w:val="TOC2"/>
        <w:rPr>
          <w:del w:id="530" w:author="Alibaba_d1" w:date="2022-04-18T11:17:00Z"/>
          <w:rFonts w:asciiTheme="minorHAnsi" w:hAnsiTheme="minorHAnsi" w:cstheme="minorBidi"/>
          <w:kern w:val="2"/>
          <w:sz w:val="21"/>
          <w:szCs w:val="24"/>
          <w:lang w:val="en-US" w:eastAsia="zh-CN"/>
        </w:rPr>
      </w:pPr>
      <w:del w:id="531" w:author="Alibaba_d1" w:date="2022-04-18T11:17:00Z">
        <w:r w:rsidDel="00066882">
          <w:delText>7.1</w:delText>
        </w:r>
        <w:r w:rsidDel="00066882">
          <w:rPr>
            <w:rFonts w:asciiTheme="minorHAnsi" w:hAnsiTheme="minorHAnsi" w:cstheme="minorBidi"/>
            <w:kern w:val="2"/>
            <w:sz w:val="21"/>
            <w:szCs w:val="24"/>
            <w:lang w:val="en-US" w:eastAsia="zh-CN"/>
          </w:rPr>
          <w:tab/>
        </w:r>
        <w:r w:rsidDel="00066882">
          <w:delText>Possible solution for “exposed MnS support to discovery systems” – Scenario 5.4</w:delText>
        </w:r>
        <w:r w:rsidDel="00066882">
          <w:tab/>
          <w:delText>30</w:delText>
        </w:r>
      </w:del>
    </w:p>
    <w:p w14:paraId="479521BC" w14:textId="5D948AA2" w:rsidR="00364DB4" w:rsidDel="00066882" w:rsidRDefault="00364DB4">
      <w:pPr>
        <w:pStyle w:val="TOC2"/>
        <w:rPr>
          <w:del w:id="532" w:author="Alibaba_d1" w:date="2022-04-18T11:17:00Z"/>
          <w:rFonts w:asciiTheme="minorHAnsi" w:hAnsiTheme="minorHAnsi" w:cstheme="minorBidi"/>
          <w:kern w:val="2"/>
          <w:sz w:val="21"/>
          <w:szCs w:val="24"/>
          <w:lang w:val="en-US" w:eastAsia="zh-CN"/>
        </w:rPr>
      </w:pPr>
      <w:del w:id="533" w:author="Alibaba_d1" w:date="2022-04-18T11:17:00Z">
        <w:r w:rsidDel="00066882">
          <w:delText>7.2</w:delText>
        </w:r>
        <w:r w:rsidDel="00066882">
          <w:rPr>
            <w:rFonts w:asciiTheme="minorHAnsi" w:hAnsiTheme="minorHAnsi" w:cstheme="minorBidi"/>
            <w:kern w:val="2"/>
            <w:sz w:val="21"/>
            <w:szCs w:val="24"/>
            <w:lang w:val="en-US" w:eastAsia="zh-CN"/>
          </w:rPr>
          <w:tab/>
        </w:r>
        <w:r w:rsidDel="00066882">
          <w:delText>Possible solutions for eMnS discovery service</w:delText>
        </w:r>
        <w:r w:rsidDel="00066882">
          <w:tab/>
          <w:delText>31</w:delText>
        </w:r>
      </w:del>
    </w:p>
    <w:p w14:paraId="3F3BFEC1" w14:textId="0DEEC3C1" w:rsidR="00364DB4" w:rsidDel="00066882" w:rsidRDefault="00364DB4">
      <w:pPr>
        <w:pStyle w:val="TOC2"/>
        <w:rPr>
          <w:del w:id="534" w:author="Alibaba_d1" w:date="2022-04-18T11:17:00Z"/>
          <w:rFonts w:asciiTheme="minorHAnsi" w:hAnsiTheme="minorHAnsi" w:cstheme="minorBidi"/>
          <w:kern w:val="2"/>
          <w:sz w:val="21"/>
          <w:szCs w:val="24"/>
          <w:lang w:val="en-US" w:eastAsia="zh-CN"/>
        </w:rPr>
      </w:pPr>
      <w:del w:id="535" w:author="Alibaba_d1" w:date="2022-04-18T11:17:00Z">
        <w:r w:rsidDel="00066882">
          <w:delText>7.3</w:delText>
        </w:r>
        <w:r w:rsidDel="00066882">
          <w:rPr>
            <w:rFonts w:asciiTheme="minorHAnsi" w:hAnsiTheme="minorHAnsi" w:cstheme="minorBidi"/>
            <w:kern w:val="2"/>
            <w:sz w:val="21"/>
            <w:szCs w:val="24"/>
            <w:lang w:val="en-US" w:eastAsia="zh-CN"/>
          </w:rPr>
          <w:tab/>
        </w:r>
        <w:r w:rsidDel="00066882">
          <w:delText xml:space="preserve">  Potential solution for MnS discovery service for exposure</w:delText>
        </w:r>
        <w:r w:rsidDel="00066882">
          <w:tab/>
          <w:delText>31</w:delText>
        </w:r>
      </w:del>
    </w:p>
    <w:p w14:paraId="7BA8FEFD" w14:textId="6CC80DDA" w:rsidR="00364DB4" w:rsidDel="00066882" w:rsidRDefault="00364DB4">
      <w:pPr>
        <w:pStyle w:val="TOC2"/>
        <w:rPr>
          <w:del w:id="536" w:author="Alibaba_d1" w:date="2022-04-18T11:17:00Z"/>
          <w:rFonts w:asciiTheme="minorHAnsi" w:hAnsiTheme="minorHAnsi" w:cstheme="minorBidi"/>
          <w:kern w:val="2"/>
          <w:sz w:val="21"/>
          <w:szCs w:val="24"/>
          <w:lang w:val="en-US" w:eastAsia="zh-CN"/>
        </w:rPr>
      </w:pPr>
      <w:del w:id="537" w:author="Alibaba_d1" w:date="2022-04-18T11:17:00Z">
        <w:r w:rsidDel="00066882">
          <w:delText>7.4</w:delText>
        </w:r>
        <w:r w:rsidDel="00066882">
          <w:rPr>
            <w:rFonts w:asciiTheme="minorHAnsi" w:hAnsiTheme="minorHAnsi" w:cstheme="minorBidi"/>
            <w:kern w:val="2"/>
            <w:sz w:val="21"/>
            <w:szCs w:val="24"/>
            <w:lang w:val="en-US" w:eastAsia="zh-CN"/>
          </w:rPr>
          <w:tab/>
        </w:r>
        <w:r w:rsidDel="00066882">
          <w:delText xml:space="preserve">  Potential solution for exposed MnS consumption via OSS interface</w:delText>
        </w:r>
        <w:r w:rsidDel="00066882">
          <w:tab/>
          <w:delText>32</w:delText>
        </w:r>
      </w:del>
    </w:p>
    <w:p w14:paraId="1D4B17B0" w14:textId="5FC47C67" w:rsidR="00364DB4" w:rsidDel="00066882" w:rsidRDefault="00364DB4">
      <w:pPr>
        <w:pStyle w:val="TOC2"/>
        <w:rPr>
          <w:del w:id="538" w:author="Alibaba_d1" w:date="2022-04-18T11:17:00Z"/>
          <w:rFonts w:asciiTheme="minorHAnsi" w:hAnsiTheme="minorHAnsi" w:cstheme="minorBidi"/>
          <w:kern w:val="2"/>
          <w:sz w:val="21"/>
          <w:szCs w:val="24"/>
          <w:lang w:val="en-US" w:eastAsia="zh-CN"/>
        </w:rPr>
      </w:pPr>
      <w:del w:id="539" w:author="Alibaba_d1" w:date="2022-04-18T11:17:00Z">
        <w:r w:rsidDel="00066882">
          <w:delText>7.5</w:delText>
        </w:r>
        <w:r w:rsidDel="00066882">
          <w:rPr>
            <w:rFonts w:asciiTheme="minorHAnsi" w:hAnsiTheme="minorHAnsi" w:cstheme="minorBidi"/>
            <w:kern w:val="2"/>
            <w:sz w:val="21"/>
            <w:szCs w:val="24"/>
            <w:lang w:val="en-US" w:eastAsia="zh-CN"/>
          </w:rPr>
          <w:tab/>
        </w:r>
        <w:r w:rsidDel="00066882">
          <w:delText>Solution for internal service order after receiving product order</w:delText>
        </w:r>
        <w:r w:rsidDel="00066882">
          <w:tab/>
          <w:delText>34</w:delText>
        </w:r>
      </w:del>
    </w:p>
    <w:p w14:paraId="64D88471" w14:textId="66A6E4CD" w:rsidR="00364DB4" w:rsidDel="00066882" w:rsidRDefault="00364DB4">
      <w:pPr>
        <w:pStyle w:val="TOC2"/>
        <w:rPr>
          <w:del w:id="540" w:author="Alibaba_d1" w:date="2022-04-18T11:17:00Z"/>
          <w:rFonts w:asciiTheme="minorHAnsi" w:hAnsiTheme="minorHAnsi" w:cstheme="minorBidi"/>
          <w:kern w:val="2"/>
          <w:sz w:val="21"/>
          <w:szCs w:val="24"/>
          <w:lang w:val="en-US" w:eastAsia="zh-CN"/>
        </w:rPr>
      </w:pPr>
      <w:del w:id="541" w:author="Alibaba_d1" w:date="2022-04-18T11:17:00Z">
        <w:r w:rsidDel="00066882">
          <w:delText>7.6</w:delText>
        </w:r>
        <w:r w:rsidDel="00066882">
          <w:rPr>
            <w:rFonts w:asciiTheme="minorHAnsi" w:hAnsiTheme="minorHAnsi" w:cstheme="minorBidi"/>
            <w:kern w:val="2"/>
            <w:sz w:val="21"/>
            <w:szCs w:val="24"/>
            <w:lang w:val="en-US" w:eastAsia="zh-CN"/>
          </w:rPr>
          <w:tab/>
        </w:r>
        <w:r w:rsidDel="00066882">
          <w:delText>Solution for external product order after receiving product order</w:delText>
        </w:r>
        <w:r w:rsidDel="00066882">
          <w:tab/>
          <w:delText>34</w:delText>
        </w:r>
      </w:del>
    </w:p>
    <w:p w14:paraId="615DC428" w14:textId="1B0AD713" w:rsidR="00364DB4" w:rsidDel="00066882" w:rsidRDefault="00364DB4">
      <w:pPr>
        <w:pStyle w:val="TOC2"/>
        <w:rPr>
          <w:del w:id="542" w:author="Alibaba_d1" w:date="2022-04-18T11:17:00Z"/>
          <w:rFonts w:asciiTheme="minorHAnsi" w:hAnsiTheme="minorHAnsi" w:cstheme="minorBidi"/>
          <w:kern w:val="2"/>
          <w:sz w:val="21"/>
          <w:szCs w:val="24"/>
          <w:lang w:val="en-US" w:eastAsia="zh-CN"/>
        </w:rPr>
      </w:pPr>
      <w:del w:id="543" w:author="Alibaba_d1" w:date="2022-04-18T11:17:00Z">
        <w:r w:rsidDel="00066882">
          <w:delText>7.7</w:delText>
        </w:r>
        <w:r w:rsidDel="00066882">
          <w:rPr>
            <w:rFonts w:asciiTheme="minorHAnsi" w:hAnsiTheme="minorHAnsi" w:cstheme="minorBidi"/>
            <w:kern w:val="2"/>
            <w:sz w:val="21"/>
            <w:szCs w:val="24"/>
            <w:lang w:val="en-US" w:eastAsia="zh-CN"/>
          </w:rPr>
          <w:tab/>
        </w:r>
        <w:r w:rsidDel="00066882">
          <w:delText>Solution for external service order after receiving product order</w:delText>
        </w:r>
        <w:r w:rsidDel="00066882">
          <w:tab/>
          <w:delText>35</w:delText>
        </w:r>
      </w:del>
    </w:p>
    <w:p w14:paraId="653B1BF4" w14:textId="733FD720" w:rsidR="00364DB4" w:rsidDel="00066882" w:rsidRDefault="00364DB4">
      <w:pPr>
        <w:pStyle w:val="TOC2"/>
        <w:rPr>
          <w:del w:id="544" w:author="Alibaba_d1" w:date="2022-04-18T11:17:00Z"/>
          <w:rFonts w:asciiTheme="minorHAnsi" w:hAnsiTheme="minorHAnsi" w:cstheme="minorBidi"/>
          <w:kern w:val="2"/>
          <w:sz w:val="21"/>
          <w:szCs w:val="24"/>
          <w:lang w:val="en-US" w:eastAsia="zh-CN"/>
        </w:rPr>
      </w:pPr>
      <w:del w:id="545" w:author="Alibaba_d1" w:date="2022-04-18T11:17:00Z">
        <w:r w:rsidDel="00066882">
          <w:delText>7.8</w:delText>
        </w:r>
        <w:r w:rsidDel="00066882">
          <w:rPr>
            <w:rFonts w:asciiTheme="minorHAnsi" w:hAnsiTheme="minorHAnsi" w:cstheme="minorBidi"/>
            <w:kern w:val="2"/>
            <w:sz w:val="21"/>
            <w:szCs w:val="24"/>
            <w:lang w:val="en-US" w:eastAsia="zh-CN"/>
          </w:rPr>
          <w:tab/>
        </w:r>
        <w:r w:rsidDel="00066882">
          <w:delText>Potential solution for product onboarding</w:delText>
        </w:r>
        <w:r w:rsidDel="00066882">
          <w:tab/>
          <w:delText>35</w:delText>
        </w:r>
      </w:del>
    </w:p>
    <w:p w14:paraId="27AC4F49" w14:textId="3735C130" w:rsidR="00364DB4" w:rsidDel="00066882" w:rsidRDefault="00364DB4">
      <w:pPr>
        <w:pStyle w:val="TOC1"/>
        <w:rPr>
          <w:del w:id="546" w:author="Alibaba_d1" w:date="2022-04-18T11:17:00Z"/>
          <w:rFonts w:asciiTheme="minorHAnsi" w:hAnsiTheme="minorHAnsi" w:cstheme="minorBidi"/>
          <w:kern w:val="2"/>
          <w:sz w:val="21"/>
          <w:szCs w:val="24"/>
          <w:lang w:val="en-US" w:eastAsia="zh-CN"/>
        </w:rPr>
      </w:pPr>
      <w:del w:id="547" w:author="Alibaba_d1" w:date="2022-04-18T11:17:00Z">
        <w:r w:rsidDel="00066882">
          <w:delText>8</w:delText>
        </w:r>
        <w:r w:rsidDel="00066882">
          <w:rPr>
            <w:rFonts w:asciiTheme="minorHAnsi" w:hAnsiTheme="minorHAnsi" w:cstheme="minorBidi"/>
            <w:kern w:val="2"/>
            <w:sz w:val="21"/>
            <w:szCs w:val="24"/>
            <w:lang w:val="en-US" w:eastAsia="zh-CN"/>
          </w:rPr>
          <w:tab/>
        </w:r>
        <w:r w:rsidDel="00066882">
          <w:delText>Conclusion and Recommendation</w:delText>
        </w:r>
        <w:r w:rsidDel="00066882">
          <w:tab/>
          <w:delText>36</w:delText>
        </w:r>
      </w:del>
    </w:p>
    <w:p w14:paraId="186A6FB9" w14:textId="12A03409" w:rsidR="00364DB4" w:rsidDel="00066882" w:rsidRDefault="00364DB4">
      <w:pPr>
        <w:pStyle w:val="TOC2"/>
        <w:rPr>
          <w:del w:id="548" w:author="Alibaba_d1" w:date="2022-04-18T11:17:00Z"/>
          <w:rFonts w:asciiTheme="minorHAnsi" w:hAnsiTheme="minorHAnsi" w:cstheme="minorBidi"/>
          <w:kern w:val="2"/>
          <w:sz w:val="21"/>
          <w:szCs w:val="24"/>
          <w:lang w:val="en-US" w:eastAsia="zh-CN"/>
        </w:rPr>
      </w:pPr>
      <w:del w:id="549" w:author="Alibaba_d1" w:date="2022-04-18T11:17:00Z">
        <w:r w:rsidDel="00066882">
          <w:delText>8.X</w:delText>
        </w:r>
        <w:r w:rsidDel="00066882">
          <w:rPr>
            <w:rFonts w:asciiTheme="minorHAnsi" w:hAnsiTheme="minorHAnsi" w:cstheme="minorBidi"/>
            <w:kern w:val="2"/>
            <w:sz w:val="21"/>
            <w:szCs w:val="24"/>
            <w:lang w:val="en-US" w:eastAsia="zh-CN"/>
          </w:rPr>
          <w:tab/>
        </w:r>
        <w:r w:rsidDel="00066882">
          <w:delText>Issue #X</w:delText>
        </w:r>
        <w:r w:rsidDel="00066882">
          <w:tab/>
          <w:delText>36</w:delText>
        </w:r>
      </w:del>
    </w:p>
    <w:p w14:paraId="464CDBA2" w14:textId="384DFB08" w:rsidR="00364DB4" w:rsidDel="00066882" w:rsidRDefault="00364DB4">
      <w:pPr>
        <w:pStyle w:val="TOC2"/>
        <w:rPr>
          <w:del w:id="550" w:author="Alibaba_d1" w:date="2022-04-18T11:17:00Z"/>
          <w:rFonts w:asciiTheme="minorHAnsi" w:hAnsiTheme="minorHAnsi" w:cstheme="minorBidi"/>
          <w:kern w:val="2"/>
          <w:sz w:val="21"/>
          <w:szCs w:val="24"/>
          <w:lang w:val="en-US" w:eastAsia="zh-CN"/>
        </w:rPr>
      </w:pPr>
      <w:del w:id="551" w:author="Alibaba_d1" w:date="2022-04-18T11:17:00Z">
        <w:r w:rsidDel="00066882">
          <w:delText>8.Y Issue #Y</w:delText>
        </w:r>
        <w:r w:rsidDel="00066882">
          <w:tab/>
          <w:delText>36</w:delText>
        </w:r>
      </w:del>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552" w:name="foreword"/>
      <w:bookmarkStart w:id="553" w:name="_Toc101173181"/>
      <w:bookmarkEnd w:id="552"/>
      <w:r w:rsidRPr="004D3578">
        <w:lastRenderedPageBreak/>
        <w:t>Foreword</w:t>
      </w:r>
      <w:bookmarkEnd w:id="553"/>
    </w:p>
    <w:p w14:paraId="0DD43B80" w14:textId="11A12CC7" w:rsidR="00080512" w:rsidRPr="004D3578" w:rsidRDefault="00080512">
      <w:r w:rsidRPr="004D3578">
        <w:t xml:space="preserve">This Technical </w:t>
      </w:r>
      <w:bookmarkStart w:id="554" w:name="spectype3"/>
      <w:r w:rsidR="00602AEA" w:rsidRPr="008331E0">
        <w:t>Report</w:t>
      </w:r>
      <w:bookmarkEnd w:id="554"/>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555" w:name="introduction"/>
      <w:bookmarkStart w:id="556" w:name="_Toc101173182"/>
      <w:bookmarkEnd w:id="555"/>
      <w:r w:rsidRPr="004D3578">
        <w:t>Introduction</w:t>
      </w:r>
      <w:bookmarkEnd w:id="556"/>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557" w:name="scope"/>
      <w:bookmarkStart w:id="558" w:name="_Toc101173183"/>
      <w:bookmarkEnd w:id="557"/>
      <w:r w:rsidRPr="004D3578">
        <w:lastRenderedPageBreak/>
        <w:t>1</w:t>
      </w:r>
      <w:r w:rsidRPr="004D3578">
        <w:tab/>
        <w:t>Scope</w:t>
      </w:r>
      <w:bookmarkEnd w:id="558"/>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559" w:name="references"/>
      <w:bookmarkStart w:id="560" w:name="_Toc101173184"/>
      <w:bookmarkEnd w:id="559"/>
      <w:r w:rsidRPr="004D3578">
        <w:t>2</w:t>
      </w:r>
      <w:r w:rsidRPr="004D3578">
        <w:tab/>
        <w:t>References</w:t>
      </w:r>
      <w:bookmarkEnd w:id="560"/>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rPr>
          <w:ins w:id="561" w:author="Alibaba_d1" w:date="2022-04-18T10:58:00Z"/>
        </w:rPr>
      </w:pPr>
      <w:r>
        <w:t>[1</w:t>
      </w:r>
      <w:r w:rsidR="00E27FA3">
        <w:t>3</w:t>
      </w:r>
      <w:r>
        <w:t>]</w:t>
      </w:r>
      <w:r>
        <w:tab/>
        <w:t>TM Forum TMF620 Product Catalogue Management API</w:t>
      </w:r>
    </w:p>
    <w:p w14:paraId="5B3EC204" w14:textId="479F10E9" w:rsidR="002E1E7C" w:rsidRPr="00112D69" w:rsidRDefault="002E1E7C" w:rsidP="002E1E7C">
      <w:pPr>
        <w:pStyle w:val="EX"/>
        <w:rPr>
          <w:ins w:id="562" w:author="Alibaba_d1" w:date="2022-04-18T10:58:00Z"/>
        </w:rPr>
      </w:pPr>
      <w:ins w:id="563" w:author="Alibaba_d1" w:date="2022-04-18T10:58:00Z">
        <w:r>
          <w:t>[14]</w:t>
        </w:r>
        <w:r>
          <w:tab/>
          <w:t>3GPP TS 23.222: "Functional architecture and information flows to support Common API Framework for 3GPP Northbound APIs; Stage 2"</w:t>
        </w:r>
      </w:ins>
    </w:p>
    <w:p w14:paraId="11A5F949" w14:textId="310485B6" w:rsidR="002E1E7C" w:rsidRPr="00112D69" w:rsidRDefault="002E1E7C" w:rsidP="002E1E7C">
      <w:pPr>
        <w:pStyle w:val="EX"/>
        <w:rPr>
          <w:ins w:id="564" w:author="Alibaba_d1" w:date="2022-04-18T10:58:00Z"/>
        </w:rPr>
      </w:pPr>
      <w:ins w:id="565" w:author="Alibaba_d1" w:date="2022-04-18T10:58:00Z">
        <w:r>
          <w:t>[</w:t>
        </w:r>
      </w:ins>
      <w:ins w:id="566" w:author="Alibaba_d1" w:date="2022-04-18T10:59:00Z">
        <w:r>
          <w:t>15</w:t>
        </w:r>
      </w:ins>
      <w:ins w:id="567" w:author="Alibaba_d1" w:date="2022-04-18T10:58:00Z">
        <w:r>
          <w:t>]</w:t>
        </w:r>
        <w:r>
          <w:tab/>
        </w:r>
        <w:r w:rsidRPr="00AD0146">
          <w:t>3GPP TS 28.532: "Management and orchestration; Generic Management Service"</w:t>
        </w:r>
      </w:ins>
    </w:p>
    <w:p w14:paraId="2759133A" w14:textId="20BB107E" w:rsidR="002E1E7C" w:rsidRDefault="002E1E7C" w:rsidP="002E1E7C">
      <w:pPr>
        <w:pStyle w:val="EX"/>
        <w:rPr>
          <w:ins w:id="568" w:author="Alibaba_d1" w:date="2022-04-18T10:58:00Z"/>
        </w:rPr>
      </w:pPr>
      <w:ins w:id="569" w:author="Alibaba_d1" w:date="2022-04-18T10:58:00Z">
        <w:r>
          <w:t>[</w:t>
        </w:r>
      </w:ins>
      <w:ins w:id="570" w:author="Alibaba_d1" w:date="2022-04-18T10:59:00Z">
        <w:r>
          <w:t>16</w:t>
        </w:r>
      </w:ins>
      <w:ins w:id="571" w:author="Alibaba_d1" w:date="2022-04-18T10:58:00Z">
        <w:r>
          <w:t>]</w:t>
        </w:r>
        <w:r>
          <w:tab/>
          <w:t>3GPP TS 28.623: "Telecommunication management; Generic Network Resource Model (NRM) Integration Reference Point (IRP); Solution Set (SS) definitions"</w:t>
        </w:r>
      </w:ins>
    </w:p>
    <w:p w14:paraId="1F436A45" w14:textId="316B0203" w:rsidR="002E1E7C" w:rsidRDefault="002E1E7C" w:rsidP="002E1E7C">
      <w:pPr>
        <w:pStyle w:val="EX"/>
        <w:rPr>
          <w:ins w:id="572" w:author="Alibaba_d1" w:date="2022-04-18T10:58:00Z"/>
        </w:rPr>
      </w:pPr>
      <w:ins w:id="573" w:author="Alibaba_d1" w:date="2022-04-18T10:58:00Z">
        <w:r>
          <w:t>[</w:t>
        </w:r>
      </w:ins>
      <w:ins w:id="574" w:author="Alibaba_d1" w:date="2022-04-18T10:59:00Z">
        <w:r>
          <w:t>17</w:t>
        </w:r>
      </w:ins>
      <w:ins w:id="575" w:author="Alibaba_d1" w:date="2022-04-18T10:58:00Z">
        <w:r>
          <w:t>]</w:t>
        </w:r>
        <w:r>
          <w:tab/>
          <w:t>3GPP TS 28.622: " Telecommunication management; Generic Network Resource Model (NRM) Integration Reference Point (IRP) Information Service (IS)"</w:t>
        </w:r>
      </w:ins>
    </w:p>
    <w:p w14:paraId="3E44077B" w14:textId="5F5F8643" w:rsidR="002E1E7C" w:rsidRPr="00112D69" w:rsidRDefault="002E1E7C" w:rsidP="002E1E7C">
      <w:pPr>
        <w:pStyle w:val="EX"/>
      </w:pPr>
      <w:ins w:id="576" w:author="Alibaba_d1" w:date="2022-04-18T10:58:00Z">
        <w:r>
          <w:t>[</w:t>
        </w:r>
      </w:ins>
      <w:ins w:id="577" w:author="Alibaba_d1" w:date="2022-04-18T10:59:00Z">
        <w:r>
          <w:t>18</w:t>
        </w:r>
      </w:ins>
      <w:ins w:id="578" w:author="Alibaba_d1" w:date="2022-04-18T10:58:00Z">
        <w:r>
          <w:t>]</w:t>
        </w:r>
        <w:r>
          <w:tab/>
          <w:t>3GPP TS 28.201: "Charging management; Network slice performance and analytics charging in the 5G System (5GS); Stage 2"</w:t>
        </w:r>
      </w:ins>
    </w:p>
    <w:p w14:paraId="5D2B9332" w14:textId="77777777" w:rsidR="00080512" w:rsidRPr="004D3578" w:rsidRDefault="00080512">
      <w:pPr>
        <w:pStyle w:val="1"/>
      </w:pPr>
      <w:bookmarkStart w:id="579" w:name="definitions"/>
      <w:bookmarkStart w:id="580" w:name="_Toc101173185"/>
      <w:bookmarkEnd w:id="579"/>
      <w:r w:rsidRPr="004D3578">
        <w:lastRenderedPageBreak/>
        <w:t>3</w:t>
      </w:r>
      <w:r w:rsidRPr="004D3578">
        <w:tab/>
        <w:t>Definitions</w:t>
      </w:r>
      <w:r w:rsidR="00602AEA">
        <w:t xml:space="preserve"> of terms, symbols and abbreviations</w:t>
      </w:r>
      <w:bookmarkEnd w:id="580"/>
    </w:p>
    <w:p w14:paraId="783E0403" w14:textId="77777777" w:rsidR="00080512" w:rsidRPr="004D3578" w:rsidRDefault="00080512">
      <w:pPr>
        <w:pStyle w:val="2"/>
      </w:pPr>
      <w:bookmarkStart w:id="581" w:name="_Toc101173186"/>
      <w:r w:rsidRPr="004D3578">
        <w:t>3.1</w:t>
      </w:r>
      <w:r w:rsidRPr="004D3578">
        <w:tab/>
      </w:r>
      <w:r w:rsidR="002B6339">
        <w:t>Terms</w:t>
      </w:r>
      <w:bookmarkEnd w:id="581"/>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582" w:name="_Toc101173187"/>
      <w:r w:rsidRPr="004D3578">
        <w:t>3.2</w:t>
      </w:r>
      <w:r w:rsidRPr="004D3578">
        <w:tab/>
        <w:t>Symbols</w:t>
      </w:r>
      <w:bookmarkEnd w:id="582"/>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583" w:name="_Toc101173188"/>
      <w:r w:rsidRPr="004D3578">
        <w:t>3.3</w:t>
      </w:r>
      <w:r w:rsidRPr="004D3578">
        <w:tab/>
        <w:t>Abbreviations</w:t>
      </w:r>
      <w:bookmarkEnd w:id="583"/>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584" w:name="clause4"/>
      <w:bookmarkStart w:id="585" w:name="_Toc101173189"/>
      <w:bookmarkEnd w:id="584"/>
      <w:r w:rsidRPr="004D3578">
        <w:t>4</w:t>
      </w:r>
      <w:r w:rsidRPr="004D3578">
        <w:tab/>
      </w:r>
      <w:r w:rsidR="00422783">
        <w:t>Overview</w:t>
      </w:r>
      <w:bookmarkEnd w:id="585"/>
    </w:p>
    <w:p w14:paraId="1A9DA0D4" w14:textId="61E6E926" w:rsidR="00080512" w:rsidRPr="009F0D09" w:rsidRDefault="00080512">
      <w:pPr>
        <w:pStyle w:val="2"/>
        <w:rPr>
          <w:lang w:val="en-US" w:eastAsia="zh-CN"/>
        </w:rPr>
      </w:pPr>
      <w:bookmarkStart w:id="586" w:name="_Toc101173190"/>
      <w:r w:rsidRPr="004D3578">
        <w:t>4.</w:t>
      </w:r>
      <w:r w:rsidR="00C73417">
        <w:t>1</w:t>
      </w:r>
      <w:r w:rsidRPr="004D3578">
        <w:tab/>
      </w:r>
      <w:r w:rsidR="00422783">
        <w:t>General</w:t>
      </w:r>
      <w:bookmarkEnd w:id="586"/>
    </w:p>
    <w:p w14:paraId="6396086C" w14:textId="7D32A6D1" w:rsidR="00DD43FB" w:rsidRDefault="00DD43FB" w:rsidP="00E74754">
      <w:pPr>
        <w:pStyle w:val="3"/>
        <w:rPr>
          <w:lang w:eastAsia="ko-KR"/>
        </w:rPr>
      </w:pPr>
      <w:bookmarkStart w:id="587" w:name="_Toc10117319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587"/>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4149641E"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lastRenderedPageBreak/>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380342" w:rsidP="005E781D">
      <w:pPr>
        <w:jc w:val="center"/>
      </w:pPr>
      <w:ins w:id="588" w:author="rev1" w:date="2021-11-17T17:29:00Z">
        <w:r>
          <w:rPr>
            <w:noProof/>
          </w:rPr>
          <w:object w:dxaOrig="9361" w:dyaOrig="12381" w14:anchorId="3DA6E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05pt;height:283.05pt;mso-width-percent:0;mso-height-percent:0;mso-width-percent:0;mso-height-percent:0" o:ole="">
              <v:imagedata r:id="rId11" o:title=""/>
            </v:shape>
            <o:OLEObject Type="Embed" ProgID="Visio.Drawing.15" ShapeID="_x0000_i1025" DrawAspect="Content" ObjectID="_1711959701"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lastRenderedPageBreak/>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89" w:name="_Toc10117319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89"/>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90" w:name="_Toc10117319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90"/>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91" w:name="_Toc81671600"/>
      <w:bookmarkStart w:id="592" w:name="_Toc101173194"/>
      <w:r w:rsidRPr="00CC4394">
        <w:rPr>
          <w:lang w:eastAsia="ko-KR"/>
        </w:rPr>
        <w:lastRenderedPageBreak/>
        <w:t>4.1.</w:t>
      </w:r>
      <w:r w:rsidR="0095470C">
        <w:rPr>
          <w:lang w:eastAsia="ko-KR"/>
        </w:rPr>
        <w:t>4</w:t>
      </w:r>
      <w:r w:rsidRPr="00CC4394">
        <w:rPr>
          <w:lang w:eastAsia="ko-KR"/>
        </w:rPr>
        <w:tab/>
      </w:r>
      <w:bookmarkEnd w:id="591"/>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92"/>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lastRenderedPageBreak/>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lastRenderedPageBreak/>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593" w:name="OLE_LINK11"/>
      <w:bookmarkStart w:id="594" w:name="OLE_LINK12"/>
      <w:r>
        <w:rPr>
          <w:rFonts w:hint="eastAsia"/>
          <w:lang w:eastAsia="zh-CN"/>
        </w:rPr>
        <w:t>avail</w:t>
      </w:r>
      <w:r>
        <w:rPr>
          <w:lang w:eastAsia="zh-CN"/>
        </w:rPr>
        <w:t xml:space="preserve">able </w:t>
      </w:r>
      <w:bookmarkEnd w:id="593"/>
      <w:bookmarkEnd w:id="594"/>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595" w:name="OLE_LINK9"/>
      <w:bookmarkStart w:id="596" w:name="OLE_LINK10"/>
      <w:r>
        <w:t xml:space="preserve">product </w:t>
      </w:r>
      <w:r w:rsidRPr="00716D5D">
        <w:t>catalog</w:t>
      </w:r>
      <w:bookmarkEnd w:id="595"/>
      <w:bookmarkEnd w:id="596"/>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597" w:name="_Toc101173195"/>
      <w:r w:rsidRPr="004D3578">
        <w:lastRenderedPageBreak/>
        <w:t>4.</w:t>
      </w:r>
      <w:r>
        <w:t>2</w:t>
      </w:r>
      <w:r w:rsidRPr="004D3578">
        <w:tab/>
      </w:r>
      <w:r w:rsidR="002E4DD6">
        <w:rPr>
          <w:lang w:eastAsia="zh-CN"/>
        </w:rPr>
        <w:t>I</w:t>
      </w:r>
      <w:r>
        <w:rPr>
          <w:rFonts w:hint="eastAsia"/>
          <w:lang w:eastAsia="zh-CN"/>
        </w:rPr>
        <w:t>ssues</w:t>
      </w:r>
      <w:bookmarkEnd w:id="597"/>
    </w:p>
    <w:p w14:paraId="598A8834" w14:textId="1C6CC24A" w:rsidR="00045BC8" w:rsidRPr="009A4C31" w:rsidRDefault="00045BC8" w:rsidP="00045BC8">
      <w:pPr>
        <w:pStyle w:val="2"/>
        <w:rPr>
          <w:sz w:val="28"/>
          <w:szCs w:val="28"/>
        </w:rPr>
      </w:pPr>
      <w:bookmarkStart w:id="598" w:name="_Toc101173196"/>
      <w:r w:rsidRPr="009A4C31">
        <w:rPr>
          <w:sz w:val="28"/>
          <w:szCs w:val="28"/>
        </w:rPr>
        <w:t>4.2.1</w:t>
      </w:r>
      <w:r w:rsidRPr="009A4C31">
        <w:rPr>
          <w:sz w:val="28"/>
          <w:szCs w:val="28"/>
        </w:rPr>
        <w:tab/>
        <w:t>Issue #1: Types of NSCs</w:t>
      </w:r>
      <w:bookmarkEnd w:id="598"/>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599" w:name="_Toc101173197"/>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599"/>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600" w:name="_Toc101173198"/>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600"/>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601" w:name="_Toc101173199"/>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601"/>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602" w:name="_Toc101173200"/>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602"/>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sz w:val="28"/>
          <w:szCs w:val="28"/>
        </w:rPr>
      </w:pPr>
      <w:bookmarkStart w:id="603" w:name="_Toc101173201"/>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 xml:space="preserve">Issue #5: </w:t>
      </w:r>
      <w:r w:rsidRPr="00D400FA">
        <w:rPr>
          <w:sz w:val="28"/>
          <w:szCs w:val="28"/>
        </w:rPr>
        <w:t>Network slice management capability exposure interface via OSS</w:t>
      </w:r>
      <w:bookmarkEnd w:id="603"/>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604" w:name="_Toc101173202"/>
      <w:r>
        <w:lastRenderedPageBreak/>
        <w:t>5</w:t>
      </w:r>
      <w:r w:rsidR="00FB2C7D" w:rsidRPr="004D3578">
        <w:tab/>
      </w:r>
      <w:r>
        <w:t>Use cases for network management capability exposure</w:t>
      </w:r>
      <w:bookmarkEnd w:id="604"/>
    </w:p>
    <w:p w14:paraId="78A82EB8" w14:textId="77777777" w:rsidR="00C32446" w:rsidRPr="004D3578" w:rsidRDefault="00C32446" w:rsidP="00C32446">
      <w:pPr>
        <w:pStyle w:val="2"/>
      </w:pPr>
      <w:bookmarkStart w:id="605" w:name="_Toc101173203"/>
      <w:r>
        <w:t>5.1</w:t>
      </w:r>
      <w:r w:rsidRPr="004D3578">
        <w:tab/>
      </w:r>
      <w:r>
        <w:t>N</w:t>
      </w:r>
      <w:r w:rsidRPr="006C6A50">
        <w:t>etwork</w:t>
      </w:r>
      <w:r>
        <w:t xml:space="preserve"> </w:t>
      </w:r>
      <w:r>
        <w:rPr>
          <w:rFonts w:hint="eastAsia"/>
          <w:lang w:eastAsia="zh-CN"/>
        </w:rPr>
        <w:t>slice</w:t>
      </w:r>
      <w:r w:rsidRPr="006C6A50">
        <w:t xml:space="preserve"> management capability exposure</w:t>
      </w:r>
      <w:bookmarkEnd w:id="605"/>
    </w:p>
    <w:p w14:paraId="7A8831CF" w14:textId="77777777" w:rsidR="00C32446" w:rsidRDefault="00C32446" w:rsidP="00C32446">
      <w:pPr>
        <w:pStyle w:val="3"/>
        <w:rPr>
          <w:lang w:eastAsia="ko-KR"/>
        </w:rPr>
      </w:pPr>
      <w:bookmarkStart w:id="606" w:name="_Toc101173204"/>
      <w:r>
        <w:rPr>
          <w:lang w:eastAsia="ko-KR"/>
        </w:rPr>
        <w:t>5.1.1</w:t>
      </w:r>
      <w:r>
        <w:rPr>
          <w:lang w:eastAsia="ko-KR"/>
        </w:rPr>
        <w:tab/>
        <w:t>Description</w:t>
      </w:r>
      <w:bookmarkEnd w:id="606"/>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607" w:name="_Toc10117320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607"/>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608" w:name="_Toc10117320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608"/>
    </w:p>
    <w:p w14:paraId="6917FF40" w14:textId="0A268516" w:rsidR="00FB2C7D" w:rsidRDefault="0083401B" w:rsidP="00FB2C7D">
      <w:pPr>
        <w:pStyle w:val="3"/>
        <w:rPr>
          <w:lang w:eastAsia="ko-KR"/>
        </w:rPr>
      </w:pPr>
      <w:bookmarkStart w:id="609" w:name="_Toc10117320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609"/>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35F1D9EC"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 xml:space="preserve">i.e. associate to eMnS provider) are two different parties. </w:t>
      </w:r>
    </w:p>
    <w:p w14:paraId="1F6618EF" w14:textId="7D90A9EE"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sidR="00A16E73">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sidR="00A16E73">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ins w:id="610" w:author="Alibaba_d1" w:date="2022-04-18T10:55:00Z">
        <w:r w:rsidR="001F3136">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ins>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347E7EA9" w:rsidR="00362AFE" w:rsidRDefault="00362AFE" w:rsidP="00362AFE">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w:t>
      </w:r>
      <w:r>
        <w:rPr>
          <w:lang w:eastAsia="zh-CN"/>
        </w:rPr>
        <w:lastRenderedPageBreak/>
        <w:t>service provider A can notify its customers</w:t>
      </w:r>
      <w:r w:rsidR="00A16E73">
        <w:rPr>
          <w:lang w:eastAsia="zh-CN"/>
        </w:rPr>
        <w:t xml:space="preserve"> </w:t>
      </w:r>
      <w:r w:rsidR="00A16E73" w:rsidRPr="00644D19">
        <w:rPr>
          <w:lang w:eastAsia="zh-CN"/>
        </w:rPr>
        <w:t>about the local hosting network that may improve</w:t>
      </w:r>
      <w:r>
        <w:rPr>
          <w:lang w:eastAsia="zh-CN"/>
        </w:rPr>
        <w:t xml:space="preserve"> the QoS of the high-resolution video application.</w:t>
      </w:r>
    </w:p>
    <w:p w14:paraId="6F7095C4" w14:textId="5A2474D7" w:rsidR="00B805CD" w:rsidRDefault="0083401B" w:rsidP="00B805CD">
      <w:pPr>
        <w:pStyle w:val="3"/>
        <w:rPr>
          <w:lang w:val="en-US"/>
        </w:rPr>
      </w:pPr>
      <w:bookmarkStart w:id="611" w:name="_Toc10117320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611"/>
    </w:p>
    <w:p w14:paraId="6D0C4199" w14:textId="77777777" w:rsidR="008B4236" w:rsidRPr="00571148" w:rsidRDefault="008B4236" w:rsidP="00571148">
      <w:pPr>
        <w:ind w:leftChars="90" w:left="180"/>
        <w:rPr>
          <w:szCs w:val="24"/>
          <w:lang w:val="en-US"/>
        </w:rPr>
      </w:pPr>
      <w:bookmarkStart w:id="612" w:name="_Toc66293402"/>
      <w:r w:rsidRPr="00571148">
        <w:rPr>
          <w:sz w:val="24"/>
          <w:szCs w:val="24"/>
          <w:lang w:val="en-US"/>
        </w:rPr>
        <w:t>Gap:</w:t>
      </w:r>
      <w:bookmarkEnd w:id="612"/>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2738A2E0" w:rsidR="008B4236" w:rsidRDefault="008B4236" w:rsidP="008B4236">
      <w:pPr>
        <w:rPr>
          <w:ins w:id="613" w:author="Alibaba_d1" w:date="2022-04-18T10:55:00Z"/>
        </w:rPr>
      </w:pPr>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2CD3388" w14:textId="66AB0EA8" w:rsidR="001F3136" w:rsidRPr="001F3136" w:rsidRDefault="001F3136" w:rsidP="008B4236">
      <w:ins w:id="614" w:author="Alibaba_d1" w:date="2022-04-18T10:55:00Z">
        <w:r>
          <w:rPr>
            <w:rFonts w:hint="eastAsia"/>
          </w:rPr>
          <w:t>W</w:t>
        </w:r>
        <w:r>
          <w:t>hether and how to expose MnS directly from OSS is not specified in existing 3GPP management system.</w:t>
        </w:r>
      </w:ins>
    </w:p>
    <w:p w14:paraId="448DE752" w14:textId="61AD1CB3" w:rsidR="00E804CF" w:rsidRPr="004D3578" w:rsidRDefault="00E804CF" w:rsidP="00E804CF">
      <w:pPr>
        <w:pStyle w:val="2"/>
      </w:pPr>
      <w:bookmarkStart w:id="615" w:name="_Toc101173209"/>
      <w:r>
        <w:t>5.3</w:t>
      </w:r>
      <w:r w:rsidRPr="004D3578">
        <w:tab/>
      </w:r>
      <w:r>
        <w:rPr>
          <w:lang w:eastAsia="zh-CN"/>
        </w:rPr>
        <w:t>eMnS discovery service</w:t>
      </w:r>
      <w:bookmarkEnd w:id="615"/>
    </w:p>
    <w:p w14:paraId="12F015C0" w14:textId="462DC613" w:rsidR="00E804CF" w:rsidRDefault="00E804CF" w:rsidP="00E804CF">
      <w:pPr>
        <w:pStyle w:val="3"/>
        <w:rPr>
          <w:lang w:eastAsia="ko-KR"/>
        </w:rPr>
      </w:pPr>
      <w:bookmarkStart w:id="616" w:name="_Toc101173210"/>
      <w:r>
        <w:rPr>
          <w:lang w:eastAsia="ko-KR"/>
        </w:rPr>
        <w:t>5.3.1</w:t>
      </w:r>
      <w:r>
        <w:rPr>
          <w:lang w:eastAsia="ko-KR"/>
        </w:rPr>
        <w:tab/>
        <w:t>Description</w:t>
      </w:r>
      <w:bookmarkEnd w:id="616"/>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17" w:name="_Toc70080337"/>
      <w:bookmarkStart w:id="618" w:name="_Toc101173211"/>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17"/>
      <w:bookmarkEnd w:id="618"/>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19" w:name="_Toc101173212"/>
      <w:r>
        <w:t>5.4</w:t>
      </w:r>
      <w:r w:rsidRPr="004D3578">
        <w:tab/>
      </w:r>
      <w:r w:rsidR="007C48DB">
        <w:t>eM</w:t>
      </w:r>
      <w:r w:rsidR="00362AFE">
        <w:rPr>
          <w:rFonts w:hint="eastAsia"/>
          <w:lang w:eastAsia="zh-CN"/>
        </w:rPr>
        <w:t>n</w:t>
      </w:r>
      <w:r w:rsidR="007C48DB">
        <w:t>S support to discovery systems</w:t>
      </w:r>
      <w:bookmarkEnd w:id="619"/>
    </w:p>
    <w:p w14:paraId="2E6C3AD2" w14:textId="74EB0F53" w:rsidR="00CB44D1" w:rsidRDefault="00CB44D1" w:rsidP="00CB44D1">
      <w:pPr>
        <w:pStyle w:val="3"/>
        <w:rPr>
          <w:lang w:eastAsia="ko-KR"/>
        </w:rPr>
      </w:pPr>
      <w:bookmarkStart w:id="620" w:name="_Toc101173213"/>
      <w:r>
        <w:rPr>
          <w:lang w:eastAsia="ko-KR"/>
        </w:rPr>
        <w:t>5.4.1</w:t>
      </w:r>
      <w:r>
        <w:rPr>
          <w:lang w:eastAsia="ko-KR"/>
        </w:rPr>
        <w:tab/>
        <w:t>Description</w:t>
      </w:r>
      <w:bookmarkEnd w:id="620"/>
    </w:p>
    <w:p w14:paraId="0D0CE3EF" w14:textId="357730ED" w:rsidR="00362AFE" w:rsidRDefault="00362AFE" w:rsidP="00362AFE">
      <w:pPr>
        <w:tabs>
          <w:tab w:val="left" w:pos="2410"/>
        </w:tabs>
        <w:jc w:val="both"/>
        <w:rPr>
          <w:lang w:eastAsia="zh-CN"/>
        </w:rPr>
      </w:pPr>
      <w:bookmarkStart w:id="621"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3DAF82B0" w14:textId="73CDE60B" w:rsidR="003640AE" w:rsidRDefault="003640AE" w:rsidP="003640AE">
      <w:pPr>
        <w:jc w:val="both"/>
        <w:rPr>
          <w:lang w:eastAsia="zh-CN"/>
        </w:rPr>
      </w:pPr>
      <w:r>
        <w:rPr>
          <w:lang w:eastAsia="zh-CN"/>
        </w:rPr>
        <w:t xml:space="preserve">3. In case the relationship between the operator and a discovery system ends, which implies the system is no longer trusted, then the eMnS automatically requests deletion of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22" w:name="_Toc101173214"/>
      <w:r>
        <w:rPr>
          <w:lang w:val="en-US"/>
        </w:rPr>
        <w:lastRenderedPageBreak/>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21"/>
      <w:bookmarkEnd w:id="622"/>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r>
        <w:t xml:space="preserve">There is an issue with managing which consumers have access to the discovery system and could theoretically consume the management service. </w:t>
      </w:r>
    </w:p>
    <w:p w14:paraId="044EAC8F" w14:textId="6C69D1BB" w:rsidR="00605EAD" w:rsidRDefault="00605EAD" w:rsidP="001F537A">
      <w:r>
        <w:t xml:space="preserve">There is an issue with the trust (i.e., authentication and authorization) between the three parties (MnS producer/operator, MnS consumer/customer and discovery system owner) in this use case. </w:t>
      </w:r>
    </w:p>
    <w:p w14:paraId="45DA9F8B" w14:textId="05543BA2" w:rsidR="001F3860" w:rsidRPr="00C844C8" w:rsidRDefault="001F537A" w:rsidP="001F3860">
      <w:r>
        <w:rPr>
          <w:rFonts w:hint="eastAsia"/>
        </w:rPr>
        <w:t xml:space="preserve"> </w:t>
      </w:r>
      <w:r w:rsidR="001F3860"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23" w:name="_Toc10117321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23"/>
    </w:p>
    <w:p w14:paraId="35E0F82E" w14:textId="42F47A32" w:rsidR="00A87437" w:rsidRDefault="00A87437" w:rsidP="00A87437">
      <w:pPr>
        <w:pStyle w:val="3"/>
        <w:rPr>
          <w:lang w:eastAsia="ko-KR"/>
        </w:rPr>
      </w:pPr>
      <w:bookmarkStart w:id="624" w:name="_Toc81671603"/>
      <w:bookmarkStart w:id="625" w:name="_Toc101173216"/>
      <w:r>
        <w:rPr>
          <w:lang w:eastAsia="ko-KR"/>
        </w:rPr>
        <w:t>5.5.1</w:t>
      </w:r>
      <w:r>
        <w:rPr>
          <w:lang w:eastAsia="ko-KR"/>
        </w:rPr>
        <w:tab/>
        <w:t>Description</w:t>
      </w:r>
      <w:bookmarkEnd w:id="624"/>
      <w:bookmarkEnd w:id="625"/>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lastRenderedPageBreak/>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lastRenderedPageBreak/>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lastRenderedPageBreak/>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26" w:name="_Toc101173217"/>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626"/>
    </w:p>
    <w:p w14:paraId="49452613" w14:textId="77777777" w:rsidR="00761DB3" w:rsidRDefault="00761DB3" w:rsidP="00761DB3">
      <w:pPr>
        <w:pStyle w:val="3"/>
        <w:rPr>
          <w:rFonts w:eastAsia="DengXian"/>
          <w:lang w:eastAsia="ko-KR"/>
        </w:rPr>
      </w:pPr>
      <w:bookmarkStart w:id="627" w:name="_Toc101173218"/>
      <w:r>
        <w:rPr>
          <w:lang w:eastAsia="ko-KR"/>
        </w:rPr>
        <w:t>5.6.1</w:t>
      </w:r>
      <w:r>
        <w:rPr>
          <w:lang w:eastAsia="ko-KR"/>
        </w:rPr>
        <w:tab/>
      </w:r>
      <w:r>
        <w:rPr>
          <w:rFonts w:eastAsia="DengXian"/>
          <w:lang w:eastAsia="ko-KR"/>
        </w:rPr>
        <w:t>Description</w:t>
      </w:r>
      <w:bookmarkEnd w:id="62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0B807BB0"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r w:rsidR="00661DF5">
        <w:rPr>
          <w:lang w:val="en-US" w:eastAsia="zh-CN"/>
        </w:rPr>
        <w:t>available</w:t>
      </w:r>
      <w:r>
        <w:rPr>
          <w:lang w:val="en-US" w:eastAsia="zh-CN"/>
        </w:rPr>
        <w:t xml:space="preserve"> via the eMnS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05900FB9"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r w:rsidR="00B64B04">
        <w:rPr>
          <w:lang w:val="en-US" w:eastAsia="zh-CN"/>
        </w:rPr>
        <w:t>available</w:t>
      </w:r>
      <w:r>
        <w:rPr>
          <w:lang w:val="en-US" w:eastAsia="zh-CN"/>
        </w:rPr>
        <w:t xml:space="preserve"> via the eMnS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lastRenderedPageBreak/>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468B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r w:rsidR="00A64854">
        <w:t>consume</w:t>
      </w:r>
      <w:r>
        <w:t xml:space="preserve"> the eMnS from Company-C USA directly via its SML.</w:t>
      </w:r>
    </w:p>
    <w:p w14:paraId="73BCDAE1" w14:textId="2468A618"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r w:rsidR="0066397F">
        <w:t>consume</w:t>
      </w:r>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628" w:name="_Toc101173219"/>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628"/>
      <w:r w:rsidRPr="006C6A50" w:rsidDel="00447772">
        <w:t xml:space="preserve"> </w:t>
      </w:r>
    </w:p>
    <w:p w14:paraId="2C6F4287" w14:textId="6F3E7978" w:rsidR="00657C99" w:rsidRDefault="00657C99" w:rsidP="00657C99">
      <w:pPr>
        <w:pStyle w:val="3"/>
        <w:rPr>
          <w:lang w:eastAsia="ko-KR"/>
        </w:rPr>
      </w:pPr>
      <w:bookmarkStart w:id="629" w:name="_Toc101173220"/>
      <w:r>
        <w:rPr>
          <w:lang w:eastAsia="ko-KR"/>
        </w:rPr>
        <w:t>5.7.1</w:t>
      </w:r>
      <w:r>
        <w:rPr>
          <w:lang w:eastAsia="ko-KR"/>
        </w:rPr>
        <w:tab/>
        <w:t>Description</w:t>
      </w:r>
      <w:bookmarkEnd w:id="629"/>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10D4A140"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r w:rsidR="0066397F">
        <w:rPr>
          <w:lang w:eastAsia="zh-CN"/>
        </w:rPr>
        <w:t>usage</w:t>
      </w:r>
      <w:r w:rsidRPr="005D338F">
        <w:rPr>
          <w:lang w:eastAsia="zh-CN"/>
        </w:rPr>
        <w:t xml:space="preserve"> quota of certain </w:t>
      </w:r>
      <w:r>
        <w:rPr>
          <w:lang w:eastAsia="zh-CN"/>
        </w:rPr>
        <w:t>e</w:t>
      </w:r>
      <w:r w:rsidRPr="005D338F">
        <w:rPr>
          <w:lang w:eastAsia="zh-CN"/>
        </w:rPr>
        <w:t xml:space="preserve">MnS, the </w:t>
      </w:r>
      <w:r w:rsidR="00085992">
        <w:rPr>
          <w:lang w:eastAsia="zh-CN"/>
        </w:rPr>
        <w:t>usage</w:t>
      </w:r>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lastRenderedPageBreak/>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630" w:name="_Toc101173221"/>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630"/>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631" w:name="_Toc101173222"/>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631"/>
    </w:p>
    <w:p w14:paraId="0F8DD2D1" w14:textId="77777777" w:rsidR="00A00C15" w:rsidRPr="00B135FD" w:rsidRDefault="00A00C15" w:rsidP="00A00C15">
      <w:pPr>
        <w:pStyle w:val="2"/>
        <w:rPr>
          <w:lang w:val="en-US" w:eastAsia="zh-CN"/>
        </w:rPr>
      </w:pPr>
      <w:bookmarkStart w:id="632" w:name="_Toc101173223"/>
      <w:r>
        <w:t>6.1</w:t>
      </w:r>
      <w:r w:rsidRPr="004D3578">
        <w:tab/>
      </w:r>
      <w:r>
        <w:rPr>
          <w:lang w:eastAsia="zh-CN"/>
        </w:rPr>
        <w:t>Potential requirements related to eMnS discovery service</w:t>
      </w:r>
      <w:bookmarkEnd w:id="632"/>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633" w:name="_Toc101173224"/>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633"/>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634" w:name="_Toc101173225"/>
      <w:r>
        <w:t>7</w:t>
      </w:r>
      <w:r w:rsidRPr="004D3578">
        <w:tab/>
      </w:r>
      <w:r>
        <w:rPr>
          <w:lang w:eastAsia="zh-CN"/>
        </w:rPr>
        <w:t>Possible solutions</w:t>
      </w:r>
      <w:r>
        <w:t xml:space="preserve"> for network management capability exposure</w:t>
      </w:r>
      <w:bookmarkEnd w:id="634"/>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635" w:name="_Toc101173226"/>
      <w:r>
        <w:t>7.1</w:t>
      </w:r>
      <w:r>
        <w:tab/>
      </w:r>
      <w:r w:rsidR="001E3719" w:rsidRPr="00364DB4">
        <w:t>Possible solution for “exposed MnS support to discovery systems”</w:t>
      </w:r>
      <w:r w:rsidR="00A00FD9">
        <w:t xml:space="preserve"> – Scenario 5.4</w:t>
      </w:r>
      <w:bookmarkEnd w:id="635"/>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lastRenderedPageBreak/>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636" w:name="_Toc101173227"/>
      <w:r>
        <w:t>7.2</w:t>
      </w:r>
      <w:r>
        <w:tab/>
        <w:t>Possible solutions for eMnS discovery service</w:t>
      </w:r>
      <w:bookmarkEnd w:id="636"/>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pPr>
      <w:bookmarkStart w:id="637" w:name="_Toc101173228"/>
      <w:r w:rsidRPr="00364DB4">
        <w:t>7.3</w:t>
      </w:r>
      <w:r w:rsidRPr="00364DB4">
        <w:tab/>
      </w:r>
      <w:r w:rsidRPr="00364DB4">
        <w:tab/>
      </w:r>
      <w:r w:rsidRPr="00364DB4">
        <w:tab/>
        <w:t xml:space="preserve">Potential solution for </w:t>
      </w:r>
      <w:r w:rsidR="005A0424" w:rsidRPr="00364DB4">
        <w:t>MnS discovery service for exposure</w:t>
      </w:r>
      <w:bookmarkEnd w:id="637"/>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lastRenderedPageBreak/>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lastRenderedPageBreak/>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E73554B" w:rsidR="005A0424" w:rsidRPr="00364DB4" w:rsidRDefault="005A0424" w:rsidP="00364DB4">
      <w:pPr>
        <w:pStyle w:val="2"/>
      </w:pPr>
      <w:bookmarkStart w:id="638" w:name="_Toc101173229"/>
      <w:r w:rsidRPr="00364DB4">
        <w:t>7.4</w:t>
      </w:r>
      <w:r w:rsidRPr="00364DB4">
        <w:tab/>
      </w:r>
      <w:r w:rsidRPr="00364DB4">
        <w:tab/>
      </w:r>
      <w:r w:rsidRPr="00364DB4">
        <w:tab/>
        <w:t>Potential solution for exposed MnS consumption via OSS interface</w:t>
      </w:r>
      <w:bookmarkEnd w:id="638"/>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lastRenderedPageBreak/>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ins w:id="639" w:author="Alibaba_d1" w:date="2022-04-18T11:23:00Z"/>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ins w:id="640" w:author="Alibaba_d1" w:date="2022-04-18T11:23:00Z"/>
          <w:lang w:val="en-US" w:eastAsia="zh-CN"/>
        </w:rPr>
      </w:pPr>
      <w:ins w:id="641" w:author="Alibaba_d1" w:date="2022-04-18T11:23:00Z">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ins>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ins w:id="642" w:author="Alibaba_d1" w:date="2022-04-18T11:23:00Z"/>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ins w:id="643" w:author="Alibaba_d1" w:date="2022-04-18T11:23:00Z"/>
                <w:rFonts w:ascii="Calibri" w:eastAsia="Times New Roman" w:hAnsi="Calibri" w:cs="Calibri"/>
                <w:b/>
                <w:bCs/>
                <w:color w:val="FFFFFF"/>
                <w:sz w:val="22"/>
                <w:szCs w:val="22"/>
                <w:lang w:val="en-US"/>
              </w:rPr>
            </w:pPr>
            <w:ins w:id="644" w:author="Alibaba_d1" w:date="2022-04-18T11:23:00Z">
              <w:r w:rsidRPr="004F71EC">
                <w:rPr>
                  <w:rFonts w:ascii="Calibri" w:eastAsia="Times New Roman" w:hAnsi="Calibri" w:cs="Calibri"/>
                  <w:b/>
                  <w:bCs/>
                  <w:color w:val="FFFFFF"/>
                  <w:sz w:val="22"/>
                  <w:szCs w:val="22"/>
                  <w:lang w:val="en-US"/>
                </w:rPr>
                <w:t>Step</w:t>
              </w:r>
            </w:ins>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ins w:id="645" w:author="Alibaba_d1" w:date="2022-04-18T11:23:00Z"/>
                <w:rFonts w:ascii="Calibri" w:eastAsia="Times New Roman" w:hAnsi="Calibri" w:cs="Calibri"/>
                <w:b/>
                <w:bCs/>
                <w:color w:val="FFFFFF"/>
                <w:sz w:val="22"/>
                <w:szCs w:val="22"/>
                <w:lang w:val="en-US"/>
              </w:rPr>
            </w:pPr>
            <w:ins w:id="646" w:author="Alibaba_d1" w:date="2022-04-18T11:23:00Z">
              <w:r>
                <w:rPr>
                  <w:rFonts w:ascii="Calibri" w:eastAsia="Times New Roman" w:hAnsi="Calibri" w:cs="Calibri"/>
                  <w:b/>
                  <w:bCs/>
                  <w:color w:val="FFFFFF"/>
                  <w:sz w:val="22"/>
                  <w:szCs w:val="22"/>
                  <w:lang w:val="en-US"/>
                </w:rPr>
                <w:t>Description in step</w:t>
              </w:r>
            </w:ins>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ins w:id="647" w:author="Alibaba_d1" w:date="2022-04-18T11:23:00Z"/>
                <w:rFonts w:ascii="Calibri" w:eastAsia="Times New Roman" w:hAnsi="Calibri" w:cs="Calibri"/>
                <w:b/>
                <w:bCs/>
                <w:color w:val="FFFFFF"/>
                <w:sz w:val="22"/>
                <w:szCs w:val="22"/>
                <w:lang w:val="en-US"/>
              </w:rPr>
            </w:pPr>
            <w:ins w:id="648" w:author="Alibaba_d1" w:date="2022-04-18T11:23:00Z">
              <w:r w:rsidRPr="004F71EC">
                <w:rPr>
                  <w:rFonts w:ascii="Calibri" w:eastAsia="Times New Roman" w:hAnsi="Calibri" w:cs="Calibri"/>
                  <w:b/>
                  <w:bCs/>
                  <w:color w:val="FFFFFF"/>
                  <w:sz w:val="22"/>
                  <w:szCs w:val="22"/>
                  <w:lang w:val="en-US"/>
                </w:rPr>
                <w:t>Interface</w:t>
              </w:r>
            </w:ins>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ins w:id="649" w:author="Alibaba_d1" w:date="2022-04-18T11:23:00Z"/>
                <w:rFonts w:ascii="Calibri" w:eastAsia="Times New Roman" w:hAnsi="Calibri" w:cs="Calibri"/>
                <w:b/>
                <w:bCs/>
                <w:color w:val="FFFFFF"/>
                <w:sz w:val="22"/>
                <w:szCs w:val="22"/>
                <w:lang w:val="en-US"/>
              </w:rPr>
            </w:pPr>
            <w:ins w:id="650" w:author="Alibaba_d1" w:date="2022-04-18T11:23:00Z">
              <w:r w:rsidRPr="004F71EC">
                <w:rPr>
                  <w:rFonts w:ascii="Calibri" w:eastAsia="Times New Roman" w:hAnsi="Calibri" w:cs="Calibri"/>
                  <w:b/>
                  <w:bCs/>
                  <w:color w:val="FFFFFF"/>
                  <w:sz w:val="22"/>
                  <w:szCs w:val="22"/>
                  <w:lang w:val="en-US"/>
                </w:rPr>
                <w:t>Reference</w:t>
              </w:r>
            </w:ins>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ins w:id="651" w:author="Alibaba_d1" w:date="2022-04-18T11:23:00Z"/>
                <w:rFonts w:ascii="Calibri" w:eastAsia="Times New Roman" w:hAnsi="Calibri" w:cs="Calibri"/>
                <w:b/>
                <w:bCs/>
                <w:color w:val="FFFFFF"/>
                <w:sz w:val="22"/>
                <w:szCs w:val="22"/>
                <w:lang w:val="en-US"/>
              </w:rPr>
            </w:pPr>
            <w:ins w:id="652" w:author="Alibaba_d1" w:date="2022-04-18T11:23:00Z">
              <w:r>
                <w:rPr>
                  <w:rFonts w:ascii="Calibri" w:eastAsia="Times New Roman" w:hAnsi="Calibri" w:cs="Calibri"/>
                  <w:b/>
                  <w:bCs/>
                  <w:color w:val="FFFFFF"/>
                  <w:sz w:val="22"/>
                  <w:szCs w:val="22"/>
                  <w:lang w:val="en-US"/>
                </w:rPr>
                <w:t>Description in reference</w:t>
              </w:r>
            </w:ins>
          </w:p>
        </w:tc>
      </w:tr>
      <w:tr w:rsidR="005E5D20" w:rsidRPr="004F71EC" w14:paraId="0C5576BC" w14:textId="77777777" w:rsidTr="005F3E9F">
        <w:trPr>
          <w:trHeight w:val="300"/>
          <w:ins w:id="653" w:author="Alibaba_d1" w:date="2022-04-18T11:23:00Z"/>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ins w:id="654" w:author="Alibaba_d1" w:date="2022-04-18T11:23:00Z"/>
                <w:rFonts w:ascii="Calibri" w:eastAsia="Times New Roman" w:hAnsi="Calibri" w:cs="Calibri"/>
                <w:color w:val="000000"/>
                <w:sz w:val="22"/>
                <w:szCs w:val="22"/>
                <w:lang w:val="en-US"/>
              </w:rPr>
            </w:pPr>
            <w:ins w:id="655" w:author="Alibaba_d1" w:date="2022-04-18T11:23:00Z">
              <w:r w:rsidRPr="004F71EC">
                <w:rPr>
                  <w:rFonts w:ascii="Calibri" w:eastAsia="Times New Roman" w:hAnsi="Calibri" w:cs="Calibri"/>
                  <w:color w:val="000000"/>
                  <w:sz w:val="22"/>
                  <w:szCs w:val="22"/>
                  <w:lang w:val="en-US"/>
                </w:rPr>
                <w:t>1</w:t>
              </w:r>
            </w:ins>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ins w:id="656" w:author="Alibaba_d1" w:date="2022-04-18T11:23:00Z"/>
                <w:rFonts w:ascii="Calibri" w:eastAsia="Times New Roman" w:hAnsi="Calibri" w:cs="Calibri"/>
                <w:color w:val="000000"/>
                <w:sz w:val="22"/>
                <w:szCs w:val="22"/>
                <w:lang w:val="en-US"/>
              </w:rPr>
            </w:pPr>
            <w:ins w:id="657" w:author="Alibaba_d1" w:date="2022-04-18T11:23:00Z">
              <w:r>
                <w:rPr>
                  <w:rFonts w:ascii="Calibri" w:eastAsia="Times New Roman" w:hAnsi="Calibri" w:cs="Calibri"/>
                  <w:color w:val="000000"/>
                  <w:sz w:val="22"/>
                  <w:szCs w:val="22"/>
                  <w:lang w:val="en-US"/>
                </w:rPr>
                <w:t>product order</w:t>
              </w:r>
            </w:ins>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ins w:id="658" w:author="Alibaba_d1" w:date="2022-04-18T11:23:00Z"/>
                <w:rFonts w:ascii="Calibri" w:eastAsia="Times New Roman" w:hAnsi="Calibri" w:cs="Calibri"/>
                <w:color w:val="000000"/>
                <w:sz w:val="22"/>
                <w:szCs w:val="22"/>
                <w:lang w:val="en-US"/>
              </w:rPr>
            </w:pPr>
            <w:ins w:id="659" w:author="Alibaba_d1" w:date="2022-04-18T11:23:00Z">
              <w:r w:rsidRPr="004F71EC">
                <w:rPr>
                  <w:rFonts w:ascii="Calibri" w:eastAsia="Times New Roman" w:hAnsi="Calibri" w:cs="Calibri"/>
                  <w:color w:val="000000"/>
                  <w:sz w:val="22"/>
                  <w:szCs w:val="22"/>
                  <w:lang w:val="en-US"/>
                </w:rPr>
                <w:t>External</w:t>
              </w:r>
            </w:ins>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ins w:id="660" w:author="Alibaba_d1" w:date="2022-04-18T11:23:00Z"/>
                <w:rFonts w:ascii="Calibri" w:eastAsia="Times New Roman" w:hAnsi="Calibri" w:cs="Calibri"/>
                <w:color w:val="000000"/>
                <w:sz w:val="22"/>
                <w:szCs w:val="22"/>
                <w:lang w:val="en-US"/>
              </w:rPr>
            </w:pPr>
            <w:ins w:id="661" w:author="Alibaba_d1" w:date="2022-04-18T11:23:00Z">
              <w:r w:rsidRPr="004F71EC">
                <w:rPr>
                  <w:rFonts w:ascii="Calibri" w:eastAsia="Times New Roman" w:hAnsi="Calibri" w:cs="Calibri"/>
                  <w:color w:val="000000"/>
                  <w:sz w:val="22"/>
                  <w:szCs w:val="22"/>
                  <w:lang w:val="en-US"/>
                </w:rPr>
                <w:t>TM Forum TMF622 [2]</w:t>
              </w:r>
            </w:ins>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ins w:id="662" w:author="Alibaba_d1" w:date="2022-04-18T11:23:00Z"/>
                <w:rFonts w:ascii="Calibri" w:eastAsia="Times New Roman" w:hAnsi="Calibri" w:cs="Calibri"/>
                <w:color w:val="000000"/>
                <w:sz w:val="22"/>
                <w:szCs w:val="22"/>
                <w:lang w:val="en-US"/>
              </w:rPr>
            </w:pPr>
            <w:ins w:id="663" w:author="Alibaba_d1" w:date="2022-04-18T11:23:00Z">
              <w:r w:rsidRPr="004F71EC">
                <w:rPr>
                  <w:rFonts w:ascii="Calibri" w:eastAsia="Times New Roman" w:hAnsi="Calibri" w:cs="Calibri"/>
                  <w:color w:val="000000"/>
                  <w:sz w:val="22"/>
                  <w:szCs w:val="22"/>
                  <w:lang w:val="en-US"/>
                </w:rPr>
                <w:t>Product Order</w:t>
              </w:r>
            </w:ins>
          </w:p>
        </w:tc>
      </w:tr>
      <w:tr w:rsidR="005E5D20" w:rsidRPr="004F71EC" w14:paraId="6F41A435" w14:textId="77777777" w:rsidTr="005F3E9F">
        <w:trPr>
          <w:trHeight w:val="300"/>
          <w:ins w:id="664" w:author="Alibaba_d1" w:date="2022-04-18T11:23:00Z"/>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ins w:id="665" w:author="Alibaba_d1" w:date="2022-04-18T11:23:00Z"/>
                <w:rFonts w:ascii="Calibri" w:eastAsia="Times New Roman" w:hAnsi="Calibri" w:cs="Calibri"/>
                <w:color w:val="000000"/>
                <w:sz w:val="22"/>
                <w:szCs w:val="22"/>
                <w:lang w:val="en-US"/>
              </w:rPr>
            </w:pPr>
            <w:ins w:id="666" w:author="Alibaba_d1" w:date="2022-04-18T11:23:00Z">
              <w:r w:rsidRPr="004F71EC">
                <w:rPr>
                  <w:rFonts w:ascii="Calibri" w:eastAsia="Times New Roman" w:hAnsi="Calibri" w:cs="Calibri"/>
                  <w:color w:val="000000"/>
                  <w:sz w:val="22"/>
                  <w:szCs w:val="22"/>
                  <w:lang w:val="en-US"/>
                </w:rPr>
                <w:t>2</w:t>
              </w:r>
            </w:ins>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ins w:id="667" w:author="Alibaba_d1" w:date="2022-04-18T11:23:00Z"/>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ins w:id="668" w:author="Alibaba_d1" w:date="2022-04-18T11:23:00Z"/>
                <w:rFonts w:ascii="Calibri" w:eastAsia="Times New Roman" w:hAnsi="Calibri" w:cs="Calibri"/>
                <w:color w:val="000000"/>
                <w:sz w:val="22"/>
                <w:szCs w:val="22"/>
                <w:lang w:val="en-US"/>
              </w:rPr>
            </w:pPr>
            <w:ins w:id="669" w:author="Alibaba_d1" w:date="2022-04-18T11:23:00Z">
              <w:r w:rsidRPr="004F71EC">
                <w:rPr>
                  <w:rFonts w:ascii="Calibri" w:eastAsia="Times New Roman" w:hAnsi="Calibri" w:cs="Calibri"/>
                  <w:color w:val="000000"/>
                  <w:sz w:val="22"/>
                  <w:szCs w:val="22"/>
                  <w:lang w:val="en-US"/>
                </w:rPr>
                <w:t>None</w:t>
              </w:r>
            </w:ins>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ins w:id="670" w:author="Alibaba_d1" w:date="2022-04-18T11:23:00Z"/>
                <w:rFonts w:ascii="Calibri" w:eastAsia="Times New Roman" w:hAnsi="Calibri" w:cs="Calibri"/>
                <w:color w:val="000000"/>
                <w:sz w:val="22"/>
                <w:szCs w:val="22"/>
                <w:lang w:val="en-US"/>
              </w:rPr>
            </w:pPr>
            <w:ins w:id="671" w:author="Alibaba_d1" w:date="2022-04-18T11:23:00Z">
              <w:r w:rsidRPr="004F71EC">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ins w:id="672" w:author="Alibaba_d1" w:date="2022-04-18T11:23:00Z"/>
                <w:rFonts w:ascii="Calibri" w:eastAsia="Times New Roman" w:hAnsi="Calibri" w:cs="Calibri"/>
                <w:color w:val="000000"/>
                <w:sz w:val="22"/>
                <w:szCs w:val="22"/>
                <w:lang w:val="en-US"/>
              </w:rPr>
            </w:pPr>
            <w:ins w:id="673" w:author="Alibaba_d1" w:date="2022-04-18T11:23:00Z">
              <w:r w:rsidRPr="004F71EC">
                <w:rPr>
                  <w:rFonts w:ascii="Calibri" w:eastAsia="Times New Roman" w:hAnsi="Calibri" w:cs="Calibri"/>
                  <w:color w:val="000000"/>
                  <w:sz w:val="22"/>
                  <w:szCs w:val="22"/>
                  <w:lang w:val="en-US"/>
                </w:rPr>
                <w:t>-</w:t>
              </w:r>
            </w:ins>
          </w:p>
        </w:tc>
      </w:tr>
      <w:tr w:rsidR="005E5D20" w:rsidRPr="004F71EC" w14:paraId="64E2C2A0" w14:textId="77777777" w:rsidTr="005F3E9F">
        <w:trPr>
          <w:trHeight w:val="300"/>
          <w:ins w:id="674" w:author="Alibaba_d1" w:date="2022-04-18T11:23:00Z"/>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ins w:id="675" w:author="Alibaba_d1" w:date="2022-04-18T11:23:00Z"/>
                <w:rFonts w:ascii="Calibri" w:eastAsia="Times New Roman" w:hAnsi="Calibri" w:cs="Calibri"/>
                <w:color w:val="000000"/>
                <w:sz w:val="22"/>
                <w:szCs w:val="22"/>
                <w:lang w:val="en-US"/>
              </w:rPr>
            </w:pPr>
            <w:ins w:id="676" w:author="Alibaba_d1" w:date="2022-04-18T11:23:00Z">
              <w:r w:rsidRPr="004F71EC">
                <w:rPr>
                  <w:rFonts w:ascii="Calibri" w:eastAsia="Times New Roman" w:hAnsi="Calibri" w:cs="Calibri"/>
                  <w:color w:val="000000"/>
                  <w:sz w:val="22"/>
                  <w:szCs w:val="22"/>
                  <w:lang w:val="en-US"/>
                </w:rPr>
                <w:t>3</w:t>
              </w:r>
            </w:ins>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ins w:id="677" w:author="Alibaba_d1" w:date="2022-04-18T11:23:00Z"/>
                <w:rFonts w:ascii="Calibri" w:eastAsia="Times New Roman" w:hAnsi="Calibri" w:cs="Calibri"/>
                <w:color w:val="000000"/>
                <w:sz w:val="22"/>
                <w:szCs w:val="22"/>
                <w:lang w:val="en-US"/>
              </w:rPr>
            </w:pPr>
            <w:ins w:id="678" w:author="Alibaba_d1" w:date="2022-04-18T11:23:00Z">
              <w:r>
                <w:rPr>
                  <w:rFonts w:ascii="Calibri" w:eastAsia="Times New Roman" w:hAnsi="Calibri" w:cs="Calibri"/>
                  <w:color w:val="000000"/>
                  <w:sz w:val="22"/>
                  <w:szCs w:val="22"/>
                  <w:lang w:val="en-US"/>
                </w:rPr>
                <w:t>service order</w:t>
              </w:r>
            </w:ins>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ins w:id="679" w:author="Alibaba_d1" w:date="2022-04-18T11:23:00Z"/>
                <w:rFonts w:ascii="Calibri" w:eastAsia="Times New Roman" w:hAnsi="Calibri" w:cs="Calibri"/>
                <w:color w:val="000000"/>
                <w:sz w:val="22"/>
                <w:szCs w:val="22"/>
                <w:lang w:val="en-US"/>
              </w:rPr>
            </w:pPr>
            <w:ins w:id="680" w:author="Alibaba_d1" w:date="2022-04-18T11:23:00Z">
              <w:r>
                <w:rPr>
                  <w:rFonts w:ascii="Calibri" w:eastAsia="Times New Roman" w:hAnsi="Calibri" w:cs="Calibri"/>
                  <w:color w:val="000000"/>
                  <w:sz w:val="22"/>
                  <w:szCs w:val="22"/>
                  <w:lang w:val="en-US"/>
                </w:rPr>
                <w:t>Internal</w:t>
              </w:r>
            </w:ins>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ins w:id="681" w:author="Alibaba_d1" w:date="2022-04-18T11:23:00Z"/>
                <w:rFonts w:ascii="Calibri" w:eastAsia="Times New Roman" w:hAnsi="Calibri" w:cs="Calibri"/>
                <w:color w:val="000000"/>
                <w:sz w:val="22"/>
                <w:szCs w:val="22"/>
                <w:lang w:val="en-US"/>
              </w:rPr>
            </w:pPr>
            <w:ins w:id="682" w:author="Alibaba_d1" w:date="2022-04-18T11:23: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ins w:id="683" w:author="Alibaba_d1" w:date="2022-04-18T11:23:00Z"/>
                <w:rFonts w:ascii="Calibri" w:eastAsia="Times New Roman" w:hAnsi="Calibri" w:cs="Calibri"/>
                <w:color w:val="000000"/>
                <w:sz w:val="22"/>
                <w:szCs w:val="22"/>
                <w:lang w:val="en-US"/>
              </w:rPr>
            </w:pPr>
            <w:ins w:id="684" w:author="Alibaba_d1" w:date="2022-04-18T11:23:00Z">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ins>
          </w:p>
        </w:tc>
      </w:tr>
      <w:tr w:rsidR="005E5D20" w:rsidRPr="004F71EC" w14:paraId="3B28B540" w14:textId="77777777" w:rsidTr="005F3E9F">
        <w:trPr>
          <w:trHeight w:val="300"/>
          <w:ins w:id="685" w:author="Alibaba_d1" w:date="2022-04-18T11:23:00Z"/>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ins w:id="686" w:author="Alibaba_d1" w:date="2022-04-18T11:23:00Z"/>
                <w:rFonts w:ascii="Calibri" w:eastAsia="Times New Roman" w:hAnsi="Calibri" w:cs="Calibri"/>
                <w:color w:val="000000"/>
                <w:sz w:val="22"/>
                <w:szCs w:val="22"/>
                <w:lang w:val="en-US"/>
              </w:rPr>
            </w:pPr>
            <w:ins w:id="687" w:author="Alibaba_d1" w:date="2022-04-18T11:23:00Z">
              <w:r w:rsidRPr="004F71EC">
                <w:rPr>
                  <w:rFonts w:ascii="Calibri" w:eastAsia="Times New Roman" w:hAnsi="Calibri" w:cs="Calibri"/>
                  <w:color w:val="000000"/>
                  <w:sz w:val="22"/>
                  <w:szCs w:val="22"/>
                  <w:lang w:val="en-US"/>
                </w:rPr>
                <w:t>4</w:t>
              </w:r>
            </w:ins>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ins w:id="688" w:author="Alibaba_d1" w:date="2022-04-18T11:23:00Z"/>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ins w:id="689" w:author="Alibaba_d1" w:date="2022-04-18T11:23:00Z"/>
                <w:rFonts w:ascii="Calibri" w:eastAsia="Times New Roman" w:hAnsi="Calibri" w:cs="Calibri"/>
                <w:color w:val="000000"/>
                <w:sz w:val="22"/>
                <w:szCs w:val="22"/>
                <w:lang w:val="en-US"/>
              </w:rPr>
            </w:pPr>
            <w:ins w:id="690" w:author="Alibaba_d1" w:date="2022-04-18T11:23:00Z">
              <w:r>
                <w:rPr>
                  <w:rFonts w:ascii="Calibri" w:eastAsia="Times New Roman" w:hAnsi="Calibri" w:cs="Calibri"/>
                  <w:color w:val="000000"/>
                  <w:sz w:val="22"/>
                  <w:szCs w:val="22"/>
                  <w:lang w:val="en-US"/>
                </w:rPr>
                <w:t>None</w:t>
              </w:r>
            </w:ins>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ins w:id="691" w:author="Alibaba_d1" w:date="2022-04-18T11:23:00Z"/>
                <w:rFonts w:ascii="Calibri" w:eastAsia="Times New Roman" w:hAnsi="Calibri" w:cs="Calibri"/>
                <w:color w:val="000000"/>
                <w:sz w:val="22"/>
                <w:szCs w:val="22"/>
                <w:lang w:val="en-US"/>
              </w:rPr>
            </w:pPr>
            <w:ins w:id="692" w:author="Alibaba_d1" w:date="2022-04-18T11:23:00Z">
              <w:r>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ins w:id="693" w:author="Alibaba_d1" w:date="2022-04-18T11:23:00Z"/>
                <w:rFonts w:ascii="Calibri" w:eastAsia="Times New Roman" w:hAnsi="Calibri" w:cs="Calibri"/>
                <w:color w:val="000000"/>
                <w:sz w:val="22"/>
                <w:szCs w:val="22"/>
                <w:lang w:val="en-US"/>
              </w:rPr>
            </w:pPr>
            <w:ins w:id="694" w:author="Alibaba_d1" w:date="2022-04-18T11:23:00Z">
              <w:r>
                <w:rPr>
                  <w:rFonts w:ascii="Calibri" w:eastAsia="Times New Roman" w:hAnsi="Calibri" w:cs="Calibri"/>
                  <w:color w:val="000000"/>
                  <w:sz w:val="22"/>
                  <w:szCs w:val="22"/>
                  <w:lang w:val="en-US"/>
                </w:rPr>
                <w:t>-</w:t>
              </w:r>
            </w:ins>
          </w:p>
        </w:tc>
      </w:tr>
      <w:tr w:rsidR="005E5D20" w:rsidRPr="004F71EC" w14:paraId="02371544" w14:textId="77777777" w:rsidTr="005F3E9F">
        <w:trPr>
          <w:trHeight w:val="300"/>
          <w:ins w:id="695" w:author="Alibaba_d1" w:date="2022-04-18T11:23:00Z"/>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ins w:id="696" w:author="Alibaba_d1" w:date="2022-04-18T11:23:00Z"/>
                <w:rFonts w:ascii="Calibri" w:eastAsia="Times New Roman" w:hAnsi="Calibri" w:cs="Calibri"/>
                <w:color w:val="000000"/>
                <w:sz w:val="22"/>
                <w:szCs w:val="22"/>
                <w:lang w:val="en-US"/>
              </w:rPr>
            </w:pPr>
            <w:ins w:id="697" w:author="Alibaba_d1" w:date="2022-04-18T11:23:00Z">
              <w:r w:rsidRPr="004F71EC">
                <w:rPr>
                  <w:rFonts w:ascii="Calibri" w:eastAsia="Times New Roman" w:hAnsi="Calibri" w:cs="Calibri"/>
                  <w:color w:val="000000"/>
                  <w:sz w:val="22"/>
                  <w:szCs w:val="22"/>
                  <w:lang w:val="en-US"/>
                </w:rPr>
                <w:t>5</w:t>
              </w:r>
            </w:ins>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ins w:id="698" w:author="Alibaba_d1" w:date="2022-04-18T11:23:00Z"/>
                <w:rFonts w:ascii="Calibri" w:eastAsia="Times New Roman" w:hAnsi="Calibri" w:cs="Calibri"/>
                <w:color w:val="000000"/>
                <w:sz w:val="22"/>
                <w:szCs w:val="22"/>
                <w:lang w:val="en-US"/>
              </w:rPr>
            </w:pPr>
            <w:ins w:id="699" w:author="Alibaba_d1" w:date="2022-04-18T11:23:00Z">
              <w:r>
                <w:rPr>
                  <w:rFonts w:ascii="Calibri" w:eastAsia="Times New Roman" w:hAnsi="Calibri" w:cs="Calibri"/>
                  <w:color w:val="000000"/>
                  <w:sz w:val="22"/>
                  <w:szCs w:val="22"/>
                  <w:lang w:val="en-US"/>
                </w:rPr>
                <w:t>service order completed</w:t>
              </w:r>
            </w:ins>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ins w:id="700" w:author="Alibaba_d1" w:date="2022-04-18T11:23:00Z"/>
                <w:rFonts w:ascii="Calibri" w:eastAsia="Times New Roman" w:hAnsi="Calibri" w:cs="Calibri"/>
                <w:color w:val="000000"/>
                <w:sz w:val="22"/>
                <w:szCs w:val="22"/>
                <w:lang w:val="en-US"/>
              </w:rPr>
            </w:pPr>
            <w:ins w:id="701" w:author="Alibaba_d1" w:date="2022-04-18T11:23:00Z">
              <w:r>
                <w:rPr>
                  <w:rFonts w:ascii="Calibri" w:eastAsia="Times New Roman" w:hAnsi="Calibri" w:cs="Calibri"/>
                  <w:color w:val="000000"/>
                  <w:sz w:val="22"/>
                  <w:szCs w:val="22"/>
                  <w:lang w:val="en-US"/>
                </w:rPr>
                <w:t>Internal</w:t>
              </w:r>
            </w:ins>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ins w:id="702" w:author="Alibaba_d1" w:date="2022-04-18T11:23:00Z"/>
                <w:rFonts w:ascii="Calibri" w:eastAsia="Times New Roman" w:hAnsi="Calibri" w:cs="Calibri"/>
                <w:color w:val="000000"/>
                <w:sz w:val="22"/>
                <w:szCs w:val="22"/>
                <w:lang w:val="en-US"/>
              </w:rPr>
            </w:pPr>
            <w:ins w:id="703" w:author="Alibaba_d1" w:date="2022-04-18T11:23: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ins w:id="704" w:author="Alibaba_d1" w:date="2022-04-18T11:23:00Z"/>
                <w:rFonts w:ascii="宋体" w:eastAsia="宋体" w:hAnsi="宋体" w:cs="宋体"/>
                <w:color w:val="000000"/>
                <w:sz w:val="22"/>
                <w:szCs w:val="22"/>
                <w:lang w:val="en-US" w:eastAsia="zh-CN"/>
              </w:rPr>
            </w:pPr>
            <w:ins w:id="705" w:author="Alibaba_d1" w:date="2022-04-18T11:23:00Z">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ins>
          </w:p>
        </w:tc>
      </w:tr>
      <w:tr w:rsidR="005E5D20" w:rsidRPr="004F71EC" w14:paraId="5232D215" w14:textId="77777777" w:rsidTr="005F3E9F">
        <w:trPr>
          <w:trHeight w:val="300"/>
          <w:ins w:id="706" w:author="Alibaba_d1" w:date="2022-04-18T11:23:00Z"/>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ins w:id="707" w:author="Alibaba_d1" w:date="2022-04-18T11:23:00Z"/>
                <w:rFonts w:ascii="Calibri" w:eastAsia="Times New Roman" w:hAnsi="Calibri" w:cs="Calibri"/>
                <w:color w:val="000000"/>
                <w:sz w:val="22"/>
                <w:szCs w:val="22"/>
                <w:lang w:val="en-US"/>
              </w:rPr>
            </w:pPr>
            <w:ins w:id="708" w:author="Alibaba_d1" w:date="2022-04-18T11:23:00Z">
              <w:r w:rsidRPr="004F71EC">
                <w:rPr>
                  <w:rFonts w:ascii="Calibri" w:eastAsia="Times New Roman" w:hAnsi="Calibri" w:cs="Calibri"/>
                  <w:color w:val="000000"/>
                  <w:sz w:val="22"/>
                  <w:szCs w:val="22"/>
                  <w:lang w:val="en-US"/>
                </w:rPr>
                <w:t>6</w:t>
              </w:r>
            </w:ins>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ins w:id="709" w:author="Alibaba_d1" w:date="2022-04-18T11:23:00Z"/>
                <w:rFonts w:ascii="Calibri" w:eastAsia="Times New Roman" w:hAnsi="Calibri" w:cs="Calibri"/>
                <w:color w:val="000000"/>
                <w:sz w:val="22"/>
                <w:szCs w:val="22"/>
                <w:lang w:val="en-US"/>
              </w:rPr>
            </w:pPr>
            <w:ins w:id="710" w:author="Alibaba_d1" w:date="2022-04-18T11:23:00Z">
              <w:r>
                <w:rPr>
                  <w:rFonts w:ascii="Calibri" w:eastAsia="Times New Roman" w:hAnsi="Calibri" w:cs="Calibri"/>
                  <w:color w:val="000000"/>
                  <w:sz w:val="22"/>
                  <w:szCs w:val="22"/>
                  <w:lang w:val="en-US"/>
                </w:rPr>
                <w:t>product order completed</w:t>
              </w:r>
            </w:ins>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ins w:id="711" w:author="Alibaba_d1" w:date="2022-04-18T11:23:00Z"/>
                <w:rFonts w:ascii="Calibri" w:eastAsia="Times New Roman" w:hAnsi="Calibri" w:cs="Calibri"/>
                <w:color w:val="000000"/>
                <w:sz w:val="22"/>
                <w:szCs w:val="22"/>
                <w:lang w:val="en-US"/>
              </w:rPr>
            </w:pPr>
            <w:ins w:id="712" w:author="Alibaba_d1" w:date="2022-04-18T11:23:00Z">
              <w:r w:rsidRPr="004F71EC">
                <w:rPr>
                  <w:rFonts w:ascii="Calibri" w:eastAsia="Times New Roman" w:hAnsi="Calibri" w:cs="Calibri"/>
                  <w:color w:val="000000"/>
                  <w:sz w:val="22"/>
                  <w:szCs w:val="22"/>
                  <w:lang w:val="en-US"/>
                </w:rPr>
                <w:t>External</w:t>
              </w:r>
            </w:ins>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ins w:id="713" w:author="Alibaba_d1" w:date="2022-04-18T11:23:00Z"/>
                <w:rFonts w:ascii="Calibri" w:eastAsia="Times New Roman" w:hAnsi="Calibri" w:cs="Calibri"/>
                <w:color w:val="000000"/>
                <w:sz w:val="22"/>
                <w:szCs w:val="22"/>
                <w:lang w:val="en-US"/>
              </w:rPr>
            </w:pPr>
            <w:ins w:id="714" w:author="Alibaba_d1" w:date="2022-04-18T11:23:00Z">
              <w:r w:rsidRPr="004F71EC">
                <w:rPr>
                  <w:rFonts w:ascii="Calibri" w:eastAsia="Times New Roman" w:hAnsi="Calibri" w:cs="Calibri"/>
                  <w:color w:val="000000"/>
                  <w:sz w:val="22"/>
                  <w:szCs w:val="22"/>
                  <w:lang w:val="en-US"/>
                </w:rPr>
                <w:t>TM Forum TMF622 [2]</w:t>
              </w:r>
            </w:ins>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ins w:id="715" w:author="Alibaba_d1" w:date="2022-04-18T11:23:00Z"/>
                <w:rFonts w:ascii="Calibri" w:eastAsia="Times New Roman" w:hAnsi="Calibri" w:cs="Calibri"/>
                <w:color w:val="000000"/>
                <w:sz w:val="22"/>
                <w:szCs w:val="22"/>
                <w:lang w:val="en-US"/>
              </w:rPr>
            </w:pPr>
            <w:ins w:id="716" w:author="Alibaba_d1" w:date="2022-04-18T11:23:00Z">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ins>
          </w:p>
        </w:tc>
      </w:tr>
      <w:tr w:rsidR="005E5D20" w:rsidRPr="004F71EC" w14:paraId="3967F75E" w14:textId="77777777" w:rsidTr="005F3E9F">
        <w:trPr>
          <w:trHeight w:val="300"/>
          <w:ins w:id="717" w:author="Alibaba_d1" w:date="2022-04-18T11:23:00Z"/>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ins w:id="718" w:author="Alibaba_d1" w:date="2022-04-18T11:23:00Z"/>
                <w:rFonts w:ascii="Calibri" w:eastAsia="Times New Roman" w:hAnsi="Calibri" w:cs="Calibri"/>
                <w:color w:val="000000"/>
                <w:sz w:val="22"/>
                <w:szCs w:val="22"/>
                <w:lang w:val="en-US"/>
              </w:rPr>
            </w:pPr>
            <w:ins w:id="719" w:author="Alibaba_d1" w:date="2022-04-18T11:23:00Z">
              <w:r w:rsidRPr="004F71EC">
                <w:rPr>
                  <w:rFonts w:ascii="Calibri" w:eastAsia="Times New Roman" w:hAnsi="Calibri" w:cs="Calibri"/>
                  <w:color w:val="000000"/>
                  <w:sz w:val="22"/>
                  <w:szCs w:val="22"/>
                  <w:lang w:val="en-US"/>
                </w:rPr>
                <w:t>7</w:t>
              </w:r>
            </w:ins>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ins w:id="720" w:author="Alibaba_d1" w:date="2022-04-18T11:23:00Z"/>
                <w:rFonts w:ascii="Calibri" w:eastAsia="Times New Roman" w:hAnsi="Calibri" w:cs="Calibri"/>
                <w:color w:val="000000"/>
                <w:sz w:val="22"/>
                <w:szCs w:val="22"/>
                <w:lang w:val="en-US"/>
              </w:rPr>
            </w:pPr>
            <w:ins w:id="721" w:author="Alibaba_d1" w:date="2022-04-18T11:23:00Z">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ins>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ins w:id="722" w:author="Alibaba_d1" w:date="2022-04-18T11:23:00Z"/>
                <w:rFonts w:ascii="Calibri" w:eastAsia="Times New Roman" w:hAnsi="Calibri" w:cs="Calibri"/>
                <w:color w:val="000000"/>
                <w:sz w:val="22"/>
                <w:szCs w:val="22"/>
                <w:lang w:val="en-US"/>
              </w:rPr>
            </w:pPr>
            <w:ins w:id="723" w:author="Alibaba_d1" w:date="2022-04-18T11:23:00Z">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ins>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ins w:id="724" w:author="Alibaba_d1" w:date="2022-04-18T11:23:00Z"/>
                <w:rFonts w:ascii="Calibri" w:eastAsia="Times New Roman" w:hAnsi="Calibri" w:cs="Calibri"/>
                <w:color w:val="000000"/>
                <w:sz w:val="22"/>
                <w:szCs w:val="22"/>
                <w:lang w:val="en-US"/>
              </w:rPr>
            </w:pPr>
            <w:ins w:id="725" w:author="Alibaba_d1" w:date="2022-04-18T11:23:00Z">
              <w:r>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ins w:id="726" w:author="Alibaba_d1" w:date="2022-04-18T11:23:00Z"/>
                <w:rFonts w:ascii="Calibri" w:eastAsia="Times New Roman" w:hAnsi="Calibri" w:cs="Calibri"/>
                <w:color w:val="000000"/>
                <w:sz w:val="22"/>
                <w:szCs w:val="22"/>
                <w:lang w:val="en-US"/>
              </w:rPr>
            </w:pPr>
            <w:ins w:id="727" w:author="Alibaba_d1" w:date="2022-04-18T11:23:00Z">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ins>
          </w:p>
        </w:tc>
      </w:tr>
      <w:tr w:rsidR="005E5D20" w:rsidRPr="004F71EC" w14:paraId="6E8A8769" w14:textId="77777777" w:rsidTr="005F3E9F">
        <w:trPr>
          <w:trHeight w:val="300"/>
          <w:ins w:id="728" w:author="Alibaba_d1" w:date="2022-04-18T11:23:00Z"/>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ins w:id="729" w:author="Alibaba_d1" w:date="2022-04-18T11:23:00Z"/>
                <w:rFonts w:ascii="Calibri" w:eastAsia="Times New Roman" w:hAnsi="Calibri" w:cs="Calibri"/>
                <w:color w:val="000000"/>
                <w:sz w:val="22"/>
                <w:szCs w:val="22"/>
                <w:lang w:val="en-US"/>
              </w:rPr>
            </w:pPr>
            <w:ins w:id="730" w:author="Alibaba_d1" w:date="2022-04-18T11:23:00Z">
              <w:r w:rsidRPr="004F71EC">
                <w:rPr>
                  <w:rFonts w:ascii="Calibri" w:eastAsia="Times New Roman" w:hAnsi="Calibri" w:cs="Calibri"/>
                  <w:color w:val="000000"/>
                  <w:sz w:val="22"/>
                  <w:szCs w:val="22"/>
                  <w:lang w:val="en-US"/>
                </w:rPr>
                <w:t>8</w:t>
              </w:r>
            </w:ins>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ins w:id="731" w:author="Alibaba_d1" w:date="2022-04-18T11:23:00Z"/>
                <w:rFonts w:ascii="Calibri" w:eastAsia="Times New Roman" w:hAnsi="Calibri" w:cs="Calibri"/>
                <w:color w:val="000000"/>
                <w:sz w:val="22"/>
                <w:szCs w:val="22"/>
                <w:lang w:val="en-US"/>
              </w:rPr>
            </w:pPr>
            <w:ins w:id="732" w:author="Alibaba_d1" w:date="2022-04-18T11:23:00Z">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ins>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ins w:id="733" w:author="Alibaba_d1" w:date="2022-04-18T11:23:00Z"/>
                <w:rFonts w:ascii="Calibri" w:eastAsia="Times New Roman" w:hAnsi="Calibri" w:cs="Calibri"/>
                <w:color w:val="000000"/>
                <w:sz w:val="22"/>
                <w:szCs w:val="22"/>
                <w:lang w:val="en-US"/>
              </w:rPr>
            </w:pPr>
            <w:ins w:id="734" w:author="Alibaba_d1" w:date="2022-04-18T11:23:00Z">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ins>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ins w:id="735" w:author="Alibaba_d1" w:date="2022-04-18T11:23:00Z"/>
                <w:rFonts w:ascii="Calibri" w:eastAsia="Times New Roman" w:hAnsi="Calibri" w:cs="Calibri"/>
                <w:color w:val="000000"/>
                <w:sz w:val="22"/>
                <w:szCs w:val="22"/>
                <w:lang w:val="en-US"/>
              </w:rPr>
            </w:pPr>
            <w:ins w:id="736" w:author="Alibaba_d1" w:date="2022-04-18T11:23:00Z">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ins>
            <w:ins w:id="737" w:author="Alibaba_d1" w:date="2022-04-20T11:06:00Z">
              <w:r w:rsidR="00FD39C1">
                <w:rPr>
                  <w:rFonts w:ascii="Calibri" w:eastAsia="Times New Roman" w:hAnsi="Calibri" w:cs="Calibri"/>
                  <w:color w:val="000000"/>
                  <w:sz w:val="22"/>
                  <w:szCs w:val="22"/>
                  <w:lang w:val="en-US"/>
                </w:rPr>
                <w:t>15</w:t>
              </w:r>
            </w:ins>
            <w:ins w:id="738" w:author="Alibaba_d1" w:date="2022-04-18T11:23:00Z">
              <w:r>
                <w:rPr>
                  <w:rFonts w:ascii="Calibri" w:eastAsia="Times New Roman" w:hAnsi="Calibri" w:cs="Calibri"/>
                  <w:color w:val="000000"/>
                  <w:sz w:val="22"/>
                  <w:szCs w:val="22"/>
                  <w:lang w:val="en-US"/>
                </w:rPr>
                <w:t>], TS 28.622 [1</w:t>
              </w:r>
            </w:ins>
            <w:ins w:id="739" w:author="Alibaba_d1" w:date="2022-04-20T11:06:00Z">
              <w:r w:rsidR="00FD39C1">
                <w:rPr>
                  <w:rFonts w:ascii="Calibri" w:eastAsia="Times New Roman" w:hAnsi="Calibri" w:cs="Calibri"/>
                  <w:color w:val="000000"/>
                  <w:sz w:val="22"/>
                  <w:szCs w:val="22"/>
                  <w:lang w:val="en-US"/>
                </w:rPr>
                <w:t>7</w:t>
              </w:r>
            </w:ins>
            <w:ins w:id="740" w:author="Alibaba_d1" w:date="2022-04-18T11:23:00Z">
              <w:r>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ins w:id="741" w:author="Alibaba_d1" w:date="2022-04-18T11:23:00Z"/>
                <w:rFonts w:ascii="Calibri" w:eastAsia="Times New Roman" w:hAnsi="Calibri" w:cs="Calibri"/>
                <w:color w:val="000000"/>
                <w:sz w:val="22"/>
                <w:szCs w:val="22"/>
                <w:lang w:val="en-US"/>
              </w:rPr>
            </w:pPr>
            <w:ins w:id="742" w:author="Alibaba_d1" w:date="2022-04-18T11:23:00Z">
              <w:r>
                <w:rPr>
                  <w:rFonts w:ascii="Calibri" w:eastAsia="Times New Roman" w:hAnsi="Calibri" w:cs="Calibri"/>
                  <w:color w:val="000000"/>
                  <w:sz w:val="22"/>
                  <w:szCs w:val="22"/>
                  <w:lang w:val="en-US"/>
                </w:rPr>
                <w:t>MnS discovery of MnS producers may require enhancement of TS 28.532 and TS 28.622 for registry.</w:t>
              </w:r>
            </w:ins>
          </w:p>
        </w:tc>
      </w:tr>
      <w:tr w:rsidR="005E5D20" w:rsidRPr="004F71EC" w14:paraId="26A3ADF3" w14:textId="77777777" w:rsidTr="005F3E9F">
        <w:trPr>
          <w:trHeight w:val="300"/>
          <w:ins w:id="743" w:author="Alibaba_d1" w:date="2022-04-18T11:23:00Z"/>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ins w:id="744" w:author="Alibaba_d1" w:date="2022-04-18T11:23:00Z"/>
                <w:rFonts w:ascii="Calibri" w:eastAsia="Times New Roman" w:hAnsi="Calibri" w:cs="Calibri"/>
                <w:color w:val="000000"/>
                <w:sz w:val="22"/>
                <w:szCs w:val="22"/>
                <w:lang w:val="en-US"/>
              </w:rPr>
            </w:pPr>
            <w:ins w:id="745" w:author="Alibaba_d1" w:date="2022-04-18T11:23:00Z">
              <w:r w:rsidRPr="004F71EC">
                <w:rPr>
                  <w:rFonts w:ascii="Calibri" w:eastAsia="Times New Roman" w:hAnsi="Calibri" w:cs="Calibri"/>
                  <w:color w:val="000000"/>
                  <w:sz w:val="22"/>
                  <w:szCs w:val="22"/>
                  <w:lang w:val="en-US"/>
                </w:rPr>
                <w:t>9</w:t>
              </w:r>
            </w:ins>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ins w:id="746" w:author="Alibaba_d1" w:date="2022-04-18T11:23:00Z"/>
                <w:rFonts w:ascii="Calibri" w:eastAsia="Times New Roman" w:hAnsi="Calibri" w:cs="Calibri"/>
                <w:color w:val="000000"/>
                <w:sz w:val="22"/>
                <w:szCs w:val="22"/>
                <w:lang w:val="en-US" w:eastAsia="zh-CN"/>
              </w:rPr>
            </w:pPr>
            <w:ins w:id="747" w:author="Alibaba_d1" w:date="2022-04-18T11:23:00Z">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ins>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ins w:id="748" w:author="Alibaba_d1" w:date="2022-04-18T11:23:00Z"/>
                <w:rFonts w:ascii="Calibri" w:eastAsia="Times New Roman" w:hAnsi="Calibri" w:cs="Calibri"/>
                <w:color w:val="000000"/>
                <w:sz w:val="22"/>
                <w:szCs w:val="22"/>
                <w:lang w:val="en-US"/>
              </w:rPr>
            </w:pPr>
            <w:ins w:id="749" w:author="Alibaba_d1" w:date="2022-04-18T11:23:00Z">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ins>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ins w:id="750" w:author="Alibaba_d1" w:date="2022-04-18T11:23:00Z"/>
                <w:rFonts w:ascii="Calibri" w:eastAsia="Times New Roman" w:hAnsi="Calibri" w:cs="Calibri"/>
                <w:color w:val="000000"/>
                <w:sz w:val="22"/>
                <w:szCs w:val="22"/>
                <w:lang w:val="en-US"/>
              </w:rPr>
            </w:pPr>
            <w:ins w:id="751" w:author="Alibaba_d1" w:date="2022-04-18T11:23:00Z">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ins>
            <w:ins w:id="752" w:author="Alibaba_d1" w:date="2022-04-20T11:06:00Z">
              <w:r w:rsidR="00FD39C1">
                <w:rPr>
                  <w:rFonts w:ascii="Calibri" w:eastAsia="Times New Roman" w:hAnsi="Calibri" w:cs="Calibri"/>
                  <w:color w:val="000000"/>
                  <w:sz w:val="22"/>
                  <w:szCs w:val="22"/>
                  <w:lang w:val="en-US"/>
                </w:rPr>
                <w:t>15</w:t>
              </w:r>
            </w:ins>
            <w:ins w:id="753" w:author="Alibaba_d1" w:date="2022-04-18T11:23:00Z">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ins>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ins w:id="754" w:author="Alibaba_d1" w:date="2022-04-18T11:23:00Z"/>
                <w:rFonts w:ascii="宋体" w:eastAsia="宋体" w:hAnsi="宋体" w:cs="宋体"/>
                <w:color w:val="000000"/>
                <w:sz w:val="22"/>
                <w:szCs w:val="22"/>
                <w:lang w:val="en-US" w:eastAsia="zh-CN"/>
              </w:rPr>
            </w:pPr>
            <w:ins w:id="755" w:author="Alibaba_d1" w:date="2022-04-18T11:23:00Z">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ins>
          </w:p>
        </w:tc>
      </w:tr>
    </w:tbl>
    <w:p w14:paraId="70551612" w14:textId="14E818F7" w:rsidR="005E5D20" w:rsidRPr="00C131A4" w:rsidDel="00671678" w:rsidRDefault="0083467B" w:rsidP="00AC5360">
      <w:pPr>
        <w:jc w:val="center"/>
        <w:rPr>
          <w:ins w:id="756" w:author="Alibaba_d1" w:date="2022-04-18T11:23:00Z"/>
          <w:del w:id="757" w:author="d2" w:date="2022-04-15T00:30:00Z"/>
          <w:rFonts w:ascii="Arial" w:hAnsi="Arial"/>
          <w:b/>
          <w:sz w:val="18"/>
          <w:rPrChange w:id="758" w:author="Alibaba_d1" w:date="2022-04-20T11:28:00Z">
            <w:rPr>
              <w:ins w:id="759" w:author="Alibaba_d1" w:date="2022-04-18T11:23:00Z"/>
              <w:del w:id="760" w:author="d2" w:date="2022-04-15T00:30:00Z"/>
              <w:rFonts w:ascii="Arial" w:hAnsi="Arial"/>
              <w:sz w:val="28"/>
              <w:lang w:val="en-US" w:eastAsia="zh-CN"/>
            </w:rPr>
          </w:rPrChange>
        </w:rPr>
      </w:pPr>
      <w:ins w:id="761" w:author="Alibaba_d1" w:date="2022-04-20T11:27:00Z">
        <w:r w:rsidRPr="00C131A4">
          <w:rPr>
            <w:rFonts w:ascii="Arial" w:hAnsi="Arial"/>
            <w:b/>
            <w:sz w:val="18"/>
          </w:rPr>
          <w:t>Table</w:t>
        </w:r>
      </w:ins>
      <w:ins w:id="762" w:author="Alibaba_d1" w:date="2022-04-18T11:23:00Z">
        <w:r w:rsidR="005E5D20" w:rsidRPr="00C131A4">
          <w:rPr>
            <w:rFonts w:ascii="Arial" w:hAnsi="Arial" w:hint="eastAsia"/>
            <w:b/>
            <w:sz w:val="18"/>
          </w:rPr>
          <w:t xml:space="preserve"> </w:t>
        </w:r>
        <w:r w:rsidR="005E5D20" w:rsidRPr="00C131A4">
          <w:rPr>
            <w:rFonts w:ascii="Arial" w:hAnsi="Arial"/>
            <w:b/>
            <w:sz w:val="18"/>
          </w:rPr>
          <w:t>7.4.</w:t>
        </w:r>
      </w:ins>
      <w:ins w:id="763" w:author="Alibaba_d1" w:date="2022-04-20T11:35:00Z">
        <w:r w:rsidR="00B63835">
          <w:rPr>
            <w:rFonts w:ascii="Arial" w:hAnsi="Arial"/>
            <w:b/>
            <w:sz w:val="18"/>
          </w:rPr>
          <w:t>1</w:t>
        </w:r>
      </w:ins>
      <w:ins w:id="764" w:author="Alibaba_d1" w:date="2022-04-18T11:23:00Z">
        <w:r w:rsidR="005E5D20" w:rsidRPr="00C131A4">
          <w:rPr>
            <w:rFonts w:ascii="Arial" w:hAnsi="Arial"/>
            <w:b/>
            <w:sz w:val="18"/>
          </w:rPr>
          <w:t xml:space="preserve"> Exposed MnS consumption via OSS </w:t>
        </w:r>
        <w:r w:rsidR="005E5D20" w:rsidRPr="00C131A4">
          <w:rPr>
            <w:rFonts w:ascii="Arial" w:hAnsi="Arial" w:hint="eastAsia"/>
            <w:b/>
            <w:sz w:val="18"/>
          </w:rPr>
          <w:t>interface</w:t>
        </w:r>
        <w:del w:id="765" w:author="d2" w:date="2022-04-15T00:30:00Z">
          <w:r w:rsidR="005E5D20" w:rsidRPr="00C131A4" w:rsidDel="00671678">
            <w:rPr>
              <w:rFonts w:ascii="Arial" w:hAnsi="Arial"/>
              <w:b/>
              <w:sz w:val="18"/>
              <w:rPrChange w:id="766" w:author="Alibaba_d1" w:date="2022-04-20T11:28:00Z">
                <w:rPr>
                  <w:rFonts w:ascii="Arial" w:hAnsi="Arial"/>
                  <w:sz w:val="28"/>
                  <w:lang w:eastAsia="ko-KR"/>
                </w:rPr>
              </w:rPrChange>
            </w:rPr>
            <w:delText>7.X</w:delText>
          </w:r>
          <w:r w:rsidR="005E5D20" w:rsidRPr="00C131A4" w:rsidDel="00671678">
            <w:rPr>
              <w:rFonts w:ascii="Arial" w:hAnsi="Arial"/>
              <w:b/>
              <w:sz w:val="18"/>
              <w:rPrChange w:id="767" w:author="Alibaba_d1" w:date="2022-04-20T11:28:00Z">
                <w:rPr>
                  <w:rFonts w:ascii="Arial" w:hAnsi="Arial"/>
                  <w:sz w:val="28"/>
                  <w:lang w:eastAsia="ko-KR"/>
                </w:rPr>
              </w:rPrChange>
            </w:rPr>
            <w:tab/>
          </w:r>
          <w:r w:rsidR="005E5D20" w:rsidRPr="00C131A4" w:rsidDel="00671678">
            <w:rPr>
              <w:rFonts w:ascii="Arial" w:hAnsi="Arial"/>
              <w:b/>
              <w:sz w:val="18"/>
              <w:rPrChange w:id="768" w:author="Alibaba_d1" w:date="2022-04-20T11:28:00Z">
                <w:rPr>
                  <w:rFonts w:ascii="Arial" w:hAnsi="Arial"/>
                  <w:sz w:val="28"/>
                  <w:lang w:eastAsia="zh-CN"/>
                </w:rPr>
              </w:rPrChange>
            </w:rPr>
            <w:delText>S</w:delText>
          </w:r>
          <w:r w:rsidR="005E5D20" w:rsidRPr="00C131A4" w:rsidDel="00671678">
            <w:rPr>
              <w:rFonts w:ascii="Arial" w:hAnsi="Arial"/>
              <w:b/>
              <w:sz w:val="18"/>
              <w:rPrChange w:id="769" w:author="Alibaba_d1" w:date="2022-04-20T11:28:00Z">
                <w:rPr>
                  <w:rFonts w:ascii="Arial" w:hAnsi="Arial"/>
                  <w:sz w:val="28"/>
                  <w:lang w:eastAsia="ko-KR"/>
                </w:rPr>
              </w:rPrChange>
            </w:rPr>
            <w:delText xml:space="preserve">olution </w:delText>
          </w:r>
          <w:r w:rsidR="005E5D20" w:rsidRPr="00C131A4" w:rsidDel="00671678">
            <w:rPr>
              <w:rFonts w:ascii="Arial" w:hAnsi="Arial"/>
              <w:b/>
              <w:sz w:val="18"/>
              <w:rPrChange w:id="770" w:author="Alibaba_d1" w:date="2022-04-20T11:28:00Z">
                <w:rPr>
                  <w:rFonts w:ascii="Arial" w:hAnsi="Arial"/>
                  <w:sz w:val="28"/>
                  <w:lang w:eastAsia="zh-CN"/>
                </w:rPr>
              </w:rPrChange>
            </w:rPr>
            <w:delText>for</w:delText>
          </w:r>
          <w:r w:rsidR="005E5D20" w:rsidRPr="00C131A4" w:rsidDel="00671678">
            <w:rPr>
              <w:rFonts w:ascii="Arial" w:hAnsi="Arial"/>
              <w:b/>
              <w:sz w:val="18"/>
              <w:rPrChange w:id="771" w:author="Alibaba_d1" w:date="2022-04-20T11:28:00Z">
                <w:rPr>
                  <w:rFonts w:ascii="Arial" w:hAnsi="Arial"/>
                  <w:sz w:val="28"/>
                  <w:lang w:val="en-US" w:eastAsia="zh-CN"/>
                </w:rPr>
              </w:rPrChange>
            </w:rPr>
            <w:delText xml:space="preserve"> exposure interface via OSS</w:delText>
          </w:r>
        </w:del>
      </w:ins>
    </w:p>
    <w:p w14:paraId="0B3CA5BB" w14:textId="77777777" w:rsidR="005E5D20" w:rsidRPr="00C131A4" w:rsidDel="00671678" w:rsidRDefault="005E5D20" w:rsidP="00AC5360">
      <w:pPr>
        <w:jc w:val="center"/>
        <w:rPr>
          <w:ins w:id="772" w:author="Alibaba_d1" w:date="2022-04-18T11:23:00Z"/>
          <w:del w:id="773" w:author="d2" w:date="2022-04-15T00:30:00Z"/>
          <w:rFonts w:ascii="Arial" w:hAnsi="Arial"/>
          <w:b/>
          <w:sz w:val="18"/>
          <w:rPrChange w:id="774" w:author="Alibaba_d1" w:date="2022-04-20T11:28:00Z">
            <w:rPr>
              <w:ins w:id="775" w:author="Alibaba_d1" w:date="2022-04-18T11:23:00Z"/>
              <w:del w:id="776" w:author="d2" w:date="2022-04-15T00:30:00Z"/>
              <w:lang w:val="en-US" w:eastAsia="zh-CN"/>
            </w:rPr>
          </w:rPrChange>
        </w:rPr>
      </w:pPr>
      <w:ins w:id="777" w:author="Alibaba_d1" w:date="2022-04-18T11:23:00Z">
        <w:del w:id="778" w:author="d2" w:date="2022-04-15T00:30:00Z">
          <w:r w:rsidRPr="00C131A4" w:rsidDel="00671678">
            <w:rPr>
              <w:rFonts w:ascii="Arial" w:hAnsi="Arial"/>
              <w:b/>
              <w:sz w:val="18"/>
              <w:rPrChange w:id="779" w:author="Alibaba_d1" w:date="2022-04-20T11:28:00Z">
                <w:rPr>
                  <w:lang w:val="en-US" w:eastAsia="zh-CN"/>
                </w:rPr>
              </w:rPrChange>
            </w:rPr>
            <w:delText>This clause describes a solution for the procedure described in clause 7.4. For each step in the procedure Table 7.X.1 identify the following:</w:delText>
          </w:r>
        </w:del>
      </w:ins>
    </w:p>
    <w:p w14:paraId="30AEADB5" w14:textId="77777777" w:rsidR="005E5D20" w:rsidRPr="00C131A4" w:rsidDel="00671678" w:rsidRDefault="005E5D20" w:rsidP="00AC5360">
      <w:pPr>
        <w:jc w:val="center"/>
        <w:rPr>
          <w:ins w:id="780" w:author="Alibaba_d1" w:date="2022-04-18T11:23:00Z"/>
          <w:del w:id="781" w:author="d2" w:date="2022-04-15T00:30:00Z"/>
          <w:rFonts w:ascii="Arial" w:hAnsi="Arial"/>
          <w:b/>
          <w:sz w:val="18"/>
          <w:rPrChange w:id="782" w:author="Alibaba_d1" w:date="2022-04-20T11:28:00Z">
            <w:rPr>
              <w:ins w:id="783" w:author="Alibaba_d1" w:date="2022-04-18T11:23:00Z"/>
              <w:del w:id="784" w:author="d2" w:date="2022-04-15T00:30:00Z"/>
              <w:lang w:val="en-US" w:eastAsia="zh-CN"/>
            </w:rPr>
          </w:rPrChange>
        </w:rPr>
      </w:pPr>
      <w:ins w:id="785" w:author="Alibaba_d1" w:date="2022-04-18T11:23:00Z">
        <w:del w:id="786" w:author="d2" w:date="2022-04-15T00:30:00Z">
          <w:r w:rsidRPr="00C131A4" w:rsidDel="00671678">
            <w:rPr>
              <w:rFonts w:ascii="Arial" w:hAnsi="Arial"/>
              <w:b/>
              <w:sz w:val="18"/>
              <w:rPrChange w:id="787" w:author="Alibaba_d1" w:date="2022-04-20T11:28:00Z">
                <w:rPr>
                  <w:lang w:val="en-US" w:eastAsia="zh-CN"/>
                </w:rPr>
              </w:rPrChange>
            </w:rPr>
            <w:delText xml:space="preserve"> - NSC has to interact with several a group of MnS producersn exposure function for the authentication, authorization, MnS discovery, and also the MnS consumption. Upon the receipt of the request from NSC, the group of MnS producersexposure function interacts with the internal MnS producer and provide the relevant exposed MnS to the NSC.</w:delText>
          </w:r>
        </w:del>
      </w:ins>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C131A4" w:rsidDel="00671678" w14:paraId="3375034C" w14:textId="77777777" w:rsidTr="005F3E9F">
        <w:trPr>
          <w:trHeight w:val="300"/>
          <w:ins w:id="788" w:author="Alibaba_d1" w:date="2022-04-18T11:23:00Z"/>
          <w:del w:id="789" w:author="d2" w:date="2022-04-15T00:30:00Z"/>
        </w:trPr>
        <w:tc>
          <w:tcPr>
            <w:tcW w:w="850" w:type="dxa"/>
            <w:tcBorders>
              <w:top w:val="single" w:sz="4" w:space="0" w:color="9BC2E6"/>
              <w:left w:val="nil"/>
              <w:bottom w:val="single" w:sz="4" w:space="0" w:color="9BC2E6"/>
              <w:right w:val="nil"/>
            </w:tcBorders>
            <w:shd w:val="clear" w:color="5B9BD5" w:fill="5B9BD5"/>
            <w:noWrap/>
            <w:vAlign w:val="center"/>
            <w:hideMark/>
          </w:tcPr>
          <w:p w14:paraId="384ACA20" w14:textId="77777777" w:rsidR="005E5D20" w:rsidRPr="00C131A4" w:rsidDel="00671678" w:rsidRDefault="005E5D20">
            <w:pPr>
              <w:spacing w:after="0"/>
              <w:jc w:val="center"/>
              <w:rPr>
                <w:ins w:id="790" w:author="Alibaba_d1" w:date="2022-04-18T11:23:00Z"/>
                <w:del w:id="791" w:author="d2" w:date="2022-04-15T00:30:00Z"/>
                <w:rFonts w:ascii="Arial" w:hAnsi="Arial"/>
                <w:b/>
                <w:sz w:val="18"/>
                <w:rPrChange w:id="792" w:author="Alibaba_d1" w:date="2022-04-20T11:28:00Z">
                  <w:rPr>
                    <w:ins w:id="793" w:author="Alibaba_d1" w:date="2022-04-18T11:23:00Z"/>
                    <w:del w:id="794" w:author="d2" w:date="2022-04-15T00:30:00Z"/>
                    <w:rFonts w:ascii="Calibri" w:eastAsia="Times New Roman" w:hAnsi="Calibri" w:cs="Calibri"/>
                    <w:b/>
                    <w:bCs/>
                    <w:color w:val="FFFFFF"/>
                    <w:sz w:val="22"/>
                    <w:szCs w:val="22"/>
                    <w:lang w:val="en-US"/>
                  </w:rPr>
                </w:rPrChange>
              </w:rPr>
            </w:pPr>
            <w:ins w:id="795" w:author="Alibaba_d1" w:date="2022-04-18T11:23:00Z">
              <w:del w:id="796" w:author="d2" w:date="2022-04-15T00:30:00Z">
                <w:r w:rsidRPr="00C131A4" w:rsidDel="00671678">
                  <w:rPr>
                    <w:rFonts w:ascii="Arial" w:hAnsi="Arial"/>
                    <w:b/>
                    <w:sz w:val="18"/>
                    <w:rPrChange w:id="797" w:author="Alibaba_d1" w:date="2022-04-20T11:28:00Z">
                      <w:rPr>
                        <w:rFonts w:ascii="Calibri" w:eastAsia="Times New Roman" w:hAnsi="Calibri" w:cs="Calibri"/>
                        <w:b/>
                        <w:bCs/>
                        <w:color w:val="FFFFFF"/>
                        <w:sz w:val="22"/>
                        <w:szCs w:val="22"/>
                        <w:lang w:val="en-US"/>
                      </w:rPr>
                    </w:rPrChange>
                  </w:rPr>
                  <w:delText>Step</w:delText>
                </w:r>
              </w:del>
            </w:ins>
          </w:p>
        </w:tc>
        <w:tc>
          <w:tcPr>
            <w:tcW w:w="1843" w:type="dxa"/>
            <w:tcBorders>
              <w:top w:val="single" w:sz="4" w:space="0" w:color="9BC2E6"/>
              <w:left w:val="nil"/>
              <w:bottom w:val="single" w:sz="4" w:space="0" w:color="9BC2E6"/>
              <w:right w:val="nil"/>
            </w:tcBorders>
            <w:shd w:val="clear" w:color="5B9BD5" w:fill="5B9BD5"/>
          </w:tcPr>
          <w:p w14:paraId="28391182" w14:textId="77777777" w:rsidR="005E5D20" w:rsidRPr="00C131A4" w:rsidDel="00671678" w:rsidRDefault="005E5D20">
            <w:pPr>
              <w:spacing w:after="0"/>
              <w:jc w:val="center"/>
              <w:rPr>
                <w:ins w:id="798" w:author="Alibaba_d1" w:date="2022-04-18T11:23:00Z"/>
                <w:del w:id="799" w:author="d2" w:date="2022-04-15T00:30:00Z"/>
                <w:rFonts w:ascii="Arial" w:hAnsi="Arial"/>
                <w:b/>
                <w:sz w:val="18"/>
                <w:rPrChange w:id="800" w:author="Alibaba_d1" w:date="2022-04-20T11:28:00Z">
                  <w:rPr>
                    <w:ins w:id="801" w:author="Alibaba_d1" w:date="2022-04-18T11:23:00Z"/>
                    <w:del w:id="802" w:author="d2" w:date="2022-04-15T00:30:00Z"/>
                    <w:rFonts w:ascii="Calibri" w:eastAsia="Times New Roman" w:hAnsi="Calibri" w:cs="Calibri"/>
                    <w:b/>
                    <w:bCs/>
                    <w:color w:val="FFFFFF"/>
                    <w:sz w:val="22"/>
                    <w:szCs w:val="22"/>
                    <w:lang w:val="en-US"/>
                  </w:rPr>
                </w:rPrChange>
              </w:rPr>
              <w:pPrChange w:id="803" w:author="Alibaba_d1" w:date="2022-04-18T11:23:00Z">
                <w:pPr>
                  <w:spacing w:after="0"/>
                </w:pPr>
              </w:pPrChange>
            </w:pPr>
            <w:ins w:id="804" w:author="Alibaba_d1" w:date="2022-04-18T11:23:00Z">
              <w:del w:id="805" w:author="d2" w:date="2022-04-15T00:30:00Z">
                <w:r w:rsidRPr="00C131A4" w:rsidDel="00671678">
                  <w:rPr>
                    <w:rFonts w:ascii="Arial" w:hAnsi="Arial"/>
                    <w:b/>
                    <w:sz w:val="18"/>
                    <w:rPrChange w:id="806" w:author="Alibaba_d1" w:date="2022-04-20T11:28:00Z">
                      <w:rPr>
                        <w:rFonts w:ascii="Calibri" w:eastAsia="Times New Roman" w:hAnsi="Calibri" w:cs="Calibri"/>
                        <w:b/>
                        <w:bCs/>
                        <w:color w:val="FFFFFF"/>
                        <w:sz w:val="22"/>
                        <w:szCs w:val="22"/>
                        <w:lang w:val="en-US"/>
                      </w:rPr>
                    </w:rPrChange>
                  </w:rPr>
                  <w:delText>Description in step</w:delText>
                </w:r>
              </w:del>
            </w:ins>
          </w:p>
        </w:tc>
        <w:tc>
          <w:tcPr>
            <w:tcW w:w="1417" w:type="dxa"/>
            <w:tcBorders>
              <w:top w:val="single" w:sz="4" w:space="0" w:color="9BC2E6"/>
              <w:left w:val="nil"/>
              <w:bottom w:val="single" w:sz="4" w:space="0" w:color="9BC2E6"/>
              <w:right w:val="nil"/>
            </w:tcBorders>
            <w:shd w:val="clear" w:color="5B9BD5" w:fill="5B9BD5"/>
            <w:noWrap/>
            <w:vAlign w:val="center"/>
            <w:hideMark/>
          </w:tcPr>
          <w:p w14:paraId="30616093" w14:textId="77777777" w:rsidR="005E5D20" w:rsidRPr="00C131A4" w:rsidDel="00671678" w:rsidRDefault="005E5D20">
            <w:pPr>
              <w:spacing w:after="0"/>
              <w:jc w:val="center"/>
              <w:rPr>
                <w:ins w:id="807" w:author="Alibaba_d1" w:date="2022-04-18T11:23:00Z"/>
                <w:del w:id="808" w:author="d2" w:date="2022-04-15T00:30:00Z"/>
                <w:rFonts w:ascii="Arial" w:hAnsi="Arial"/>
                <w:b/>
                <w:sz w:val="18"/>
                <w:rPrChange w:id="809" w:author="Alibaba_d1" w:date="2022-04-20T11:28:00Z">
                  <w:rPr>
                    <w:ins w:id="810" w:author="Alibaba_d1" w:date="2022-04-18T11:23:00Z"/>
                    <w:del w:id="811" w:author="d2" w:date="2022-04-15T00:30:00Z"/>
                    <w:rFonts w:ascii="Calibri" w:eastAsia="Times New Roman" w:hAnsi="Calibri" w:cs="Calibri"/>
                    <w:b/>
                    <w:bCs/>
                    <w:color w:val="FFFFFF"/>
                    <w:sz w:val="22"/>
                    <w:szCs w:val="22"/>
                    <w:lang w:val="en-US"/>
                  </w:rPr>
                </w:rPrChange>
              </w:rPr>
            </w:pPr>
            <w:ins w:id="812" w:author="Alibaba_d1" w:date="2022-04-18T11:23:00Z">
              <w:del w:id="813" w:author="d2" w:date="2022-04-15T00:30:00Z">
                <w:r w:rsidRPr="00C131A4" w:rsidDel="00671678">
                  <w:rPr>
                    <w:rFonts w:ascii="Arial" w:hAnsi="Arial"/>
                    <w:b/>
                    <w:sz w:val="18"/>
                    <w:rPrChange w:id="814" w:author="Alibaba_d1" w:date="2022-04-20T11:28:00Z">
                      <w:rPr>
                        <w:rFonts w:ascii="Calibri" w:eastAsia="Times New Roman" w:hAnsi="Calibri" w:cs="Calibri"/>
                        <w:b/>
                        <w:bCs/>
                        <w:color w:val="FFFFFF"/>
                        <w:sz w:val="22"/>
                        <w:szCs w:val="22"/>
                        <w:lang w:val="en-US"/>
                      </w:rPr>
                    </w:rPrChange>
                  </w:rPr>
                  <w:delText>Interface</w:delText>
                </w:r>
              </w:del>
            </w:ins>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22C2B1A9" w14:textId="77777777" w:rsidR="005E5D20" w:rsidRPr="00C131A4" w:rsidDel="00671678" w:rsidRDefault="005E5D20">
            <w:pPr>
              <w:spacing w:after="0"/>
              <w:jc w:val="center"/>
              <w:rPr>
                <w:ins w:id="815" w:author="Alibaba_d1" w:date="2022-04-18T11:23:00Z"/>
                <w:del w:id="816" w:author="d2" w:date="2022-04-15T00:30:00Z"/>
                <w:rFonts w:ascii="Arial" w:hAnsi="Arial"/>
                <w:b/>
                <w:sz w:val="18"/>
                <w:rPrChange w:id="817" w:author="Alibaba_d1" w:date="2022-04-20T11:28:00Z">
                  <w:rPr>
                    <w:ins w:id="818" w:author="Alibaba_d1" w:date="2022-04-18T11:23:00Z"/>
                    <w:del w:id="819" w:author="d2" w:date="2022-04-15T00:30:00Z"/>
                    <w:rFonts w:ascii="Calibri" w:eastAsia="Times New Roman" w:hAnsi="Calibri" w:cs="Calibri"/>
                    <w:b/>
                    <w:bCs/>
                    <w:color w:val="FFFFFF"/>
                    <w:sz w:val="22"/>
                    <w:szCs w:val="22"/>
                    <w:lang w:val="en-US"/>
                  </w:rPr>
                </w:rPrChange>
              </w:rPr>
            </w:pPr>
            <w:ins w:id="820" w:author="Alibaba_d1" w:date="2022-04-18T11:23:00Z">
              <w:del w:id="821" w:author="d2" w:date="2022-04-15T00:30:00Z">
                <w:r w:rsidRPr="00C131A4" w:rsidDel="00671678">
                  <w:rPr>
                    <w:rFonts w:ascii="Arial" w:hAnsi="Arial"/>
                    <w:b/>
                    <w:sz w:val="18"/>
                    <w:rPrChange w:id="822" w:author="Alibaba_d1" w:date="2022-04-20T11:28:00Z">
                      <w:rPr>
                        <w:rFonts w:ascii="Calibri" w:eastAsia="Times New Roman" w:hAnsi="Calibri" w:cs="Calibri"/>
                        <w:b/>
                        <w:bCs/>
                        <w:color w:val="FFFFFF"/>
                        <w:sz w:val="22"/>
                        <w:szCs w:val="22"/>
                        <w:lang w:val="en-US"/>
                      </w:rPr>
                    </w:rPrChange>
                  </w:rPr>
                  <w:delText>Reference</w:delText>
                </w:r>
              </w:del>
            </w:ins>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22265419" w14:textId="77777777" w:rsidR="005E5D20" w:rsidRPr="00C131A4" w:rsidDel="00671678" w:rsidRDefault="005E5D20">
            <w:pPr>
              <w:spacing w:after="0"/>
              <w:jc w:val="center"/>
              <w:rPr>
                <w:ins w:id="823" w:author="Alibaba_d1" w:date="2022-04-18T11:23:00Z"/>
                <w:del w:id="824" w:author="d2" w:date="2022-04-15T00:30:00Z"/>
                <w:rFonts w:ascii="Arial" w:hAnsi="Arial"/>
                <w:b/>
                <w:sz w:val="18"/>
                <w:rPrChange w:id="825" w:author="Alibaba_d1" w:date="2022-04-20T11:28:00Z">
                  <w:rPr>
                    <w:ins w:id="826" w:author="Alibaba_d1" w:date="2022-04-18T11:23:00Z"/>
                    <w:del w:id="827" w:author="d2" w:date="2022-04-15T00:30:00Z"/>
                    <w:rFonts w:ascii="Calibri" w:eastAsia="Times New Roman" w:hAnsi="Calibri" w:cs="Calibri"/>
                    <w:b/>
                    <w:bCs/>
                    <w:color w:val="FFFFFF"/>
                    <w:sz w:val="22"/>
                    <w:szCs w:val="22"/>
                    <w:lang w:val="en-US"/>
                  </w:rPr>
                </w:rPrChange>
              </w:rPr>
              <w:pPrChange w:id="828" w:author="Alibaba_d1" w:date="2022-04-18T11:23:00Z">
                <w:pPr>
                  <w:spacing w:after="0"/>
                </w:pPr>
              </w:pPrChange>
            </w:pPr>
            <w:ins w:id="829" w:author="Alibaba_d1" w:date="2022-04-18T11:23:00Z">
              <w:del w:id="830" w:author="d2" w:date="2022-04-15T00:30:00Z">
                <w:r w:rsidRPr="00C131A4" w:rsidDel="00671678">
                  <w:rPr>
                    <w:rFonts w:ascii="Arial" w:hAnsi="Arial"/>
                    <w:b/>
                    <w:sz w:val="18"/>
                    <w:rPrChange w:id="831" w:author="Alibaba_d1" w:date="2022-04-20T11:28:00Z">
                      <w:rPr>
                        <w:rFonts w:ascii="Calibri" w:eastAsia="Times New Roman" w:hAnsi="Calibri" w:cs="Calibri"/>
                        <w:b/>
                        <w:bCs/>
                        <w:color w:val="FFFFFF"/>
                        <w:sz w:val="22"/>
                        <w:szCs w:val="22"/>
                        <w:lang w:val="en-US"/>
                      </w:rPr>
                    </w:rPrChange>
                  </w:rPr>
                  <w:delText>Description in reference</w:delText>
                </w:r>
              </w:del>
            </w:ins>
          </w:p>
        </w:tc>
      </w:tr>
    </w:tbl>
    <w:p w14:paraId="5EBE2492" w14:textId="77777777" w:rsidR="005E5D20" w:rsidRPr="00AC5360" w:rsidRDefault="005E5D20" w:rsidP="00AC5360">
      <w:pPr>
        <w:jc w:val="center"/>
        <w:rPr>
          <w:lang w:eastAsia="zh-CN"/>
        </w:rPr>
      </w:pPr>
    </w:p>
    <w:p w14:paraId="0C66C36B" w14:textId="68C56177" w:rsidR="001C539D" w:rsidRDefault="001C539D" w:rsidP="005255C0">
      <w:pPr>
        <w:pStyle w:val="2"/>
      </w:pPr>
      <w:bookmarkStart w:id="832" w:name="_Toc101173230"/>
      <w:r>
        <w:lastRenderedPageBreak/>
        <w:t>7.5</w:t>
      </w:r>
      <w:r>
        <w:tab/>
      </w:r>
      <w:r w:rsidRPr="001973ED">
        <w:t>Solution for internal service order after receiving product order</w:t>
      </w:r>
      <w:bookmarkEnd w:id="83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33" w:name="_Toc101173231"/>
      <w:r>
        <w:t>7.</w:t>
      </w:r>
      <w:r w:rsidR="0067383E">
        <w:t>6</w:t>
      </w:r>
      <w:r>
        <w:tab/>
      </w:r>
      <w:r w:rsidRPr="00FC6493">
        <w:t>Solution for external product order after receiving product order</w:t>
      </w:r>
      <w:bookmarkEnd w:id="83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lastRenderedPageBreak/>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34" w:name="_Toc101173232"/>
      <w:r>
        <w:t>7.</w:t>
      </w:r>
      <w:r w:rsidR="007615CA">
        <w:t>7</w:t>
      </w:r>
      <w:r>
        <w:tab/>
      </w:r>
      <w:r w:rsidRPr="00D92A21">
        <w:t xml:space="preserve">Solution for external </w:t>
      </w:r>
      <w:r w:rsidRPr="005255C0">
        <w:t>service</w:t>
      </w:r>
      <w:r w:rsidRPr="00D92A21">
        <w:t xml:space="preserve"> order after receiving product order</w:t>
      </w:r>
      <w:bookmarkEnd w:id="83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35" w:name="_Toc101173233"/>
      <w:r>
        <w:t>7.8</w:t>
      </w:r>
      <w:r>
        <w:tab/>
        <w:t>Potential s</w:t>
      </w:r>
      <w:r w:rsidRPr="001973ED">
        <w:t xml:space="preserve">olution for </w:t>
      </w:r>
      <w:r>
        <w:t>product onboarding</w:t>
      </w:r>
      <w:bookmarkEnd w:id="83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lastRenderedPageBreak/>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ins w:id="836" w:author="Alibaba_d1" w:date="2022-04-18T11:00:00Z"/>
          <w:noProof/>
          <w:lang w:eastAsia="zh-CN"/>
        </w:rPr>
      </w:pPr>
    </w:p>
    <w:p w14:paraId="02CA990C" w14:textId="44B0EB8A" w:rsidR="00634A47" w:rsidRDefault="00634A47" w:rsidP="00634A47">
      <w:pPr>
        <w:pStyle w:val="2"/>
        <w:rPr>
          <w:ins w:id="837" w:author="Alibaba_d1" w:date="2022-04-18T11:00:00Z"/>
        </w:rPr>
      </w:pPr>
      <w:bookmarkStart w:id="838" w:name="_Toc101173234"/>
      <w:ins w:id="839" w:author="Alibaba_d1" w:date="2022-04-18T11:00:00Z">
        <w:r>
          <w:t>7.</w:t>
        </w:r>
      </w:ins>
      <w:ins w:id="840" w:author="Alibaba_d1" w:date="2022-04-18T11:18:00Z">
        <w:r w:rsidR="00066882">
          <w:t>9</w:t>
        </w:r>
      </w:ins>
      <w:ins w:id="841" w:author="Alibaba_d1" w:date="2022-04-18T11:00:00Z">
        <w:r>
          <w:tab/>
          <w:t>Potential s</w:t>
        </w:r>
        <w:r w:rsidRPr="001973ED">
          <w:t>olution</w:t>
        </w:r>
        <w:r>
          <w:t>s</w:t>
        </w:r>
        <w:r w:rsidRPr="001973ED">
          <w:t xml:space="preserve"> for </w:t>
        </w:r>
        <w:r>
          <w:t>n</w:t>
        </w:r>
        <w:r w:rsidRPr="00B94894">
          <w:t>etwork slice management capability exposure</w:t>
        </w:r>
        <w:r>
          <w:t xml:space="preserve"> via CAPIF</w:t>
        </w:r>
        <w:bookmarkEnd w:id="838"/>
      </w:ins>
    </w:p>
    <w:p w14:paraId="315E0374" w14:textId="5FC0E75F" w:rsidR="00634A47" w:rsidRDefault="00634A47" w:rsidP="00634A47">
      <w:pPr>
        <w:pStyle w:val="3"/>
        <w:rPr>
          <w:ins w:id="842" w:author="Alibaba_d1" w:date="2022-04-18T11:00:00Z"/>
          <w:lang w:eastAsia="zh-CN"/>
        </w:rPr>
      </w:pPr>
      <w:bookmarkStart w:id="843" w:name="_Toc101173235"/>
      <w:ins w:id="844" w:author="Alibaba_d1" w:date="2022-04-18T11:00:00Z">
        <w:r>
          <w:rPr>
            <w:lang w:eastAsia="zh-CN"/>
          </w:rPr>
          <w:t>7.</w:t>
        </w:r>
      </w:ins>
      <w:ins w:id="845" w:author="Alibaba_d1" w:date="2022-04-18T11:18:00Z">
        <w:r w:rsidR="00066882">
          <w:rPr>
            <w:lang w:eastAsia="zh-CN"/>
          </w:rPr>
          <w:t>9</w:t>
        </w:r>
      </w:ins>
      <w:ins w:id="846" w:author="Alibaba_d1" w:date="2022-04-18T11:00:00Z">
        <w:r>
          <w:rPr>
            <w:lang w:eastAsia="zh-CN"/>
          </w:rPr>
          <w:t>.1</w:t>
        </w:r>
        <w:r>
          <w:rPr>
            <w:lang w:eastAsia="zh-CN"/>
          </w:rPr>
          <w:tab/>
          <w:t>Exposure via CAPIF alternative 1</w:t>
        </w:r>
        <w:bookmarkEnd w:id="843"/>
      </w:ins>
    </w:p>
    <w:p w14:paraId="7EB7456B" w14:textId="6E80F12E" w:rsidR="00634A47" w:rsidRDefault="00634A47" w:rsidP="00634A47">
      <w:pPr>
        <w:rPr>
          <w:ins w:id="847" w:author="Alibaba_d1" w:date="2022-04-18T11:00:00Z"/>
        </w:rPr>
      </w:pPr>
      <w:ins w:id="848" w:author="Alibaba_d1" w:date="2022-04-18T11:00:00Z">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ins>
      <w:ins w:id="849" w:author="Alibaba_d1" w:date="2022-04-18T11:09:00Z">
        <w:r w:rsidR="000A573F">
          <w:rPr>
            <w:lang w:eastAsia="zh-CN"/>
          </w:rPr>
          <w:t xml:space="preserve"> </w:t>
        </w:r>
      </w:ins>
      <w:ins w:id="850" w:author="Alibaba_d1" w:date="2022-04-18T11:00:00Z">
        <w:r>
          <w:rPr>
            <w:lang w:eastAsia="zh-CN"/>
          </w:rPr>
          <w:t>[</w:t>
        </w:r>
      </w:ins>
      <w:ins w:id="851" w:author="Alibaba_d1" w:date="2022-04-18T11:09:00Z">
        <w:r w:rsidR="000A573F">
          <w:rPr>
            <w:lang w:eastAsia="zh-CN"/>
          </w:rPr>
          <w:t>14</w:t>
        </w:r>
      </w:ins>
      <w:ins w:id="852" w:author="Alibaba_d1" w:date="2022-04-18T11:00:00Z">
        <w:r>
          <w:rPr>
            <w:lang w:eastAsia="zh-CN"/>
          </w:rPr>
          <w:t>].</w:t>
        </w:r>
      </w:ins>
    </w:p>
    <w:p w14:paraId="57EF0744" w14:textId="77777777" w:rsidR="00634A47" w:rsidRDefault="00634A47" w:rsidP="00634A47">
      <w:pPr>
        <w:rPr>
          <w:ins w:id="853" w:author="Alibaba_d1" w:date="2022-04-18T11:00:00Z"/>
        </w:rPr>
      </w:pPr>
      <w:ins w:id="854" w:author="Alibaba_d1" w:date="2022-04-18T11:00:00Z">
        <w:r w:rsidRPr="006109B3">
          <w:rPr>
            <w:noProof/>
          </w:rPr>
          <w:t xml:space="preserve"> </w:t>
        </w:r>
        <w:r w:rsidRPr="00250898">
          <w:rPr>
            <w:noProof/>
          </w:rPr>
          <w:t xml:space="preserve"> </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13200"/>
                      </a:xfrm>
                      <a:prstGeom prst="rect">
                        <a:avLst/>
                      </a:prstGeom>
                    </pic:spPr>
                  </pic:pic>
                </a:graphicData>
              </a:graphic>
            </wp:inline>
          </w:drawing>
        </w:r>
      </w:ins>
    </w:p>
    <w:p w14:paraId="07F69D0A" w14:textId="7DE9CE8B" w:rsidR="00634A47" w:rsidRDefault="00634A47" w:rsidP="00634A47">
      <w:pPr>
        <w:pStyle w:val="TH"/>
        <w:rPr>
          <w:ins w:id="855" w:author="Alibaba_d1" w:date="2022-04-18T11:00:00Z"/>
          <w:lang w:eastAsia="zh-CN"/>
        </w:rPr>
      </w:pPr>
      <w:ins w:id="856" w:author="Alibaba_d1" w:date="2022-04-18T11:00:00Z">
        <w:r>
          <w:rPr>
            <w:lang w:eastAsia="zh-CN"/>
          </w:rPr>
          <w:lastRenderedPageBreak/>
          <w:t>Figure 7.</w:t>
        </w:r>
      </w:ins>
      <w:ins w:id="857" w:author="Alibaba_d1" w:date="2022-04-20T11:09:00Z">
        <w:r w:rsidR="00FD39C1">
          <w:rPr>
            <w:lang w:eastAsia="zh-CN"/>
          </w:rPr>
          <w:t>9</w:t>
        </w:r>
      </w:ins>
      <w:ins w:id="858" w:author="Alibaba_d1" w:date="2022-04-18T11:00:00Z">
        <w:r>
          <w:rPr>
            <w:lang w:eastAsia="zh-CN"/>
          </w:rPr>
          <w:t>.1-1: Exposure via CAPIF alternative 1</w:t>
        </w:r>
      </w:ins>
    </w:p>
    <w:p w14:paraId="1AF33A3D" w14:textId="57D38E9A" w:rsidR="00634A47" w:rsidRDefault="00634A47" w:rsidP="00634A47">
      <w:pPr>
        <w:rPr>
          <w:ins w:id="859" w:author="Alibaba_d1" w:date="2022-04-18T11:00:00Z"/>
          <w:lang w:eastAsia="zh-CN"/>
        </w:rPr>
      </w:pPr>
      <w:ins w:id="860" w:author="Alibaba_d1" w:date="2022-04-18T11:00:00Z">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ins>
      <w:ins w:id="861" w:author="Alibaba_d1" w:date="2022-04-18T11:09:00Z">
        <w:r w:rsidR="000A573F">
          <w:rPr>
            <w:noProof/>
          </w:rPr>
          <w:t>15</w:t>
        </w:r>
      </w:ins>
      <w:ins w:id="862" w:author="Alibaba_d1" w:date="2022-04-18T11:00:00Z">
        <w:r>
          <w:rPr>
            <w:noProof/>
          </w:rPr>
          <w:t>].</w:t>
        </w:r>
      </w:ins>
    </w:p>
    <w:p w14:paraId="000DF315" w14:textId="77777777" w:rsidR="00634A47" w:rsidRPr="00711CDF" w:rsidDel="00AD0E87" w:rsidRDefault="00634A47" w:rsidP="00634A47">
      <w:pPr>
        <w:ind w:left="360"/>
        <w:rPr>
          <w:ins w:id="863" w:author="Alibaba_d1" w:date="2022-04-18T11:00:00Z"/>
          <w:del w:id="864" w:author="D1" w:date="2022-04-12T16:35:00Z"/>
          <w:color w:val="FF0000"/>
        </w:rPr>
      </w:pPr>
      <w:ins w:id="865" w:author="Alibaba_d1" w:date="2022-04-18T11:00:00Z">
        <w:del w:id="866" w:author="D1" w:date="2022-04-12T16:35:00Z">
          <w:r w:rsidRPr="00711CDF" w:rsidDel="00AD0E87">
            <w:rPr>
              <w:color w:val="FF0000"/>
            </w:rPr>
            <w:delText xml:space="preserve">Editor’s note: </w:delText>
          </w:r>
          <w:r w:rsidRPr="005D1DF9" w:rsidDel="00AD0E87">
            <w:delText>Whether it is necessary to transform the management service API to another service API is FFS</w:delText>
          </w:r>
          <w:r w:rsidRPr="00711CDF" w:rsidDel="00AD0E87">
            <w:rPr>
              <w:color w:val="FF0000"/>
            </w:rPr>
            <w:delText>.</w:delText>
          </w:r>
        </w:del>
      </w:ins>
    </w:p>
    <w:p w14:paraId="32331398" w14:textId="77777777" w:rsidR="00634A47" w:rsidRPr="00711CDF" w:rsidRDefault="00634A47" w:rsidP="00634A47">
      <w:pPr>
        <w:ind w:left="360"/>
        <w:rPr>
          <w:ins w:id="867" w:author="Alibaba_d1" w:date="2022-04-18T11:00:00Z"/>
          <w:color w:val="FF0000"/>
        </w:rPr>
      </w:pPr>
      <w:ins w:id="868" w:author="Alibaba_d1" w:date="2022-04-18T11:00:00Z">
        <w:r w:rsidRPr="00711CDF">
          <w:rPr>
            <w:color w:val="FF0000"/>
          </w:rPr>
          <w:t xml:space="preserve">Editor’s note: </w:t>
        </w:r>
        <w:r w:rsidRPr="00CE420A">
          <w:rPr>
            <w:color w:val="FF0000"/>
          </w:rPr>
          <w:t>Whether network slice management capability exposure is affected by transforming the management service API to another service API is FFS</w:t>
        </w:r>
        <w:r w:rsidRPr="00711CDF">
          <w:rPr>
            <w:color w:val="FF0000"/>
          </w:rPr>
          <w:t>.</w:t>
        </w:r>
      </w:ins>
    </w:p>
    <w:p w14:paraId="6C837314" w14:textId="619A3BE6" w:rsidR="00634A47" w:rsidRDefault="00634A47" w:rsidP="00634A47">
      <w:pPr>
        <w:pStyle w:val="3"/>
        <w:rPr>
          <w:ins w:id="869" w:author="Alibaba_d1" w:date="2022-04-18T11:00:00Z"/>
          <w:lang w:eastAsia="zh-CN"/>
        </w:rPr>
      </w:pPr>
      <w:bookmarkStart w:id="870" w:name="_Toc101173236"/>
      <w:ins w:id="871" w:author="Alibaba_d1" w:date="2022-04-18T11:00:00Z">
        <w:r>
          <w:rPr>
            <w:lang w:eastAsia="zh-CN"/>
          </w:rPr>
          <w:t>7.</w:t>
        </w:r>
      </w:ins>
      <w:ins w:id="872" w:author="Alibaba_d1" w:date="2022-04-18T11:18:00Z">
        <w:r w:rsidR="00F93366">
          <w:rPr>
            <w:lang w:eastAsia="zh-CN"/>
          </w:rPr>
          <w:t>9</w:t>
        </w:r>
      </w:ins>
      <w:ins w:id="873" w:author="Alibaba_d1" w:date="2022-04-18T11:00:00Z">
        <w:r>
          <w:rPr>
            <w:lang w:eastAsia="zh-CN"/>
          </w:rPr>
          <w:t>.2</w:t>
        </w:r>
        <w:r>
          <w:rPr>
            <w:lang w:eastAsia="zh-CN"/>
          </w:rPr>
          <w:tab/>
          <w:t>Exposure via CAPIF alternative 2</w:t>
        </w:r>
        <w:bookmarkEnd w:id="870"/>
      </w:ins>
    </w:p>
    <w:p w14:paraId="09E2AAF9" w14:textId="6DCE1588" w:rsidR="00634A47" w:rsidRDefault="00634A47" w:rsidP="00634A47">
      <w:pPr>
        <w:rPr>
          <w:ins w:id="874" w:author="Alibaba_d1" w:date="2022-04-18T11:00:00Z"/>
          <w:lang w:eastAsia="zh-CN"/>
        </w:rPr>
      </w:pPr>
      <w:ins w:id="875" w:author="Alibaba_d1" w:date="2022-04-18T11:00:00Z">
        <w:r>
          <w:rPr>
            <w:lang w:eastAsia="zh-CN"/>
          </w:rPr>
          <w:t>This clause describes a potential solution where network slice management capability exposure is used in conjunction with a CAPIF core function (see TS 23.222</w:t>
        </w:r>
      </w:ins>
      <w:ins w:id="876" w:author="Alibaba_d1" w:date="2022-04-18T11:10:00Z">
        <w:r w:rsidR="000A573F">
          <w:rPr>
            <w:lang w:eastAsia="zh-CN"/>
          </w:rPr>
          <w:t xml:space="preserve"> </w:t>
        </w:r>
      </w:ins>
      <w:ins w:id="877" w:author="Alibaba_d1" w:date="2022-04-18T11:00:00Z">
        <w:r>
          <w:rPr>
            <w:lang w:eastAsia="zh-CN"/>
          </w:rPr>
          <w:t>[1</w:t>
        </w:r>
      </w:ins>
      <w:ins w:id="878" w:author="Alibaba_d1" w:date="2022-04-18T11:10:00Z">
        <w:r w:rsidR="000A573F">
          <w:rPr>
            <w:lang w:eastAsia="zh-CN"/>
          </w:rPr>
          <w:t>4</w:t>
        </w:r>
      </w:ins>
      <w:ins w:id="879" w:author="Alibaba_d1" w:date="2022-04-18T11:00:00Z">
        <w:r>
          <w:rPr>
            <w:lang w:eastAsia="zh-CN"/>
          </w:rPr>
          <w:t>]) to expose management services to MnS consumers.</w:t>
        </w:r>
      </w:ins>
    </w:p>
    <w:p w14:paraId="57C5CABA" w14:textId="77777777" w:rsidR="00634A47" w:rsidRDefault="00634A47" w:rsidP="00634A47">
      <w:pPr>
        <w:rPr>
          <w:ins w:id="880" w:author="Alibaba_d1" w:date="2022-04-18T11:00:00Z"/>
        </w:rPr>
      </w:pPr>
      <w:ins w:id="881" w:author="Alibaba_d1" w:date="2022-04-18T11:00:00Z">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06850"/>
                      </a:xfrm>
                      <a:prstGeom prst="rect">
                        <a:avLst/>
                      </a:prstGeom>
                    </pic:spPr>
                  </pic:pic>
                </a:graphicData>
              </a:graphic>
            </wp:inline>
          </w:drawing>
        </w:r>
      </w:ins>
    </w:p>
    <w:p w14:paraId="59FF2B38" w14:textId="46F0C55B" w:rsidR="00634A47" w:rsidRDefault="00634A47" w:rsidP="00634A47">
      <w:pPr>
        <w:pStyle w:val="TH"/>
        <w:rPr>
          <w:ins w:id="882" w:author="Alibaba_d1" w:date="2022-04-18T11:00:00Z"/>
          <w:lang w:eastAsia="zh-CN"/>
        </w:rPr>
      </w:pPr>
      <w:ins w:id="883" w:author="Alibaba_d1" w:date="2022-04-18T11:00:00Z">
        <w:r>
          <w:rPr>
            <w:lang w:eastAsia="zh-CN"/>
          </w:rPr>
          <w:t>Figure 7.</w:t>
        </w:r>
      </w:ins>
      <w:ins w:id="884" w:author="Alibaba_d1" w:date="2022-04-20T11:09:00Z">
        <w:r w:rsidR="00AD4760">
          <w:rPr>
            <w:lang w:eastAsia="zh-CN"/>
          </w:rPr>
          <w:t>9</w:t>
        </w:r>
      </w:ins>
      <w:ins w:id="885" w:author="Alibaba_d1" w:date="2022-04-18T11:00:00Z">
        <w:r>
          <w:rPr>
            <w:lang w:eastAsia="zh-CN"/>
          </w:rPr>
          <w:t>.2-1: Exposure via CAPIF alternative 2</w:t>
        </w:r>
      </w:ins>
    </w:p>
    <w:p w14:paraId="2D29E188" w14:textId="754B70CE" w:rsidR="00634A47" w:rsidRDefault="00634A47" w:rsidP="00634A47">
      <w:pPr>
        <w:rPr>
          <w:ins w:id="886" w:author="Alibaba_d1" w:date="2022-04-18T11:00:00Z"/>
          <w:lang w:eastAsia="zh-CN"/>
        </w:rPr>
      </w:pPr>
      <w:ins w:id="887" w:author="Alibaba_d1" w:date="2022-04-18T11:00:00Z">
        <w:r>
          <w:rPr>
            <w:lang w:eastAsia="zh-CN"/>
          </w:rPr>
          <w:t>In this alternative, network slice management capability exposure consumes the interfaces at reference points CAPIF-3, CAPIF-4, and CAPIF-5 as defined in TS 23.222</w:t>
        </w:r>
      </w:ins>
      <w:ins w:id="888" w:author="Alibaba_d1" w:date="2022-04-18T11:10:00Z">
        <w:r w:rsidR="00461C9D">
          <w:rPr>
            <w:lang w:eastAsia="zh-CN"/>
          </w:rPr>
          <w:t xml:space="preserve"> </w:t>
        </w:r>
      </w:ins>
      <w:ins w:id="889" w:author="Alibaba_d1" w:date="2022-04-18T11:00:00Z">
        <w:r>
          <w:rPr>
            <w:lang w:eastAsia="zh-CN"/>
          </w:rPr>
          <w:t>[1</w:t>
        </w:r>
      </w:ins>
      <w:ins w:id="890" w:author="Alibaba_d1" w:date="2022-04-18T11:10:00Z">
        <w:r w:rsidR="00461C9D">
          <w:rPr>
            <w:lang w:eastAsia="zh-CN"/>
          </w:rPr>
          <w:t>4</w:t>
        </w:r>
      </w:ins>
      <w:ins w:id="891" w:author="Alibaba_d1" w:date="2022-04-18T11:00:00Z">
        <w:r>
          <w:rPr>
            <w:lang w:eastAsia="zh-CN"/>
          </w:rPr>
          <w:t>].</w:t>
        </w:r>
        <w:r w:rsidRPr="00DC173C">
          <w:t xml:space="preserve"> </w:t>
        </w:r>
        <w:r w:rsidRPr="00DC173C">
          <w:rPr>
            <w:lang w:eastAsia="zh-CN"/>
          </w:rPr>
          <w:t>It may be necessary to extend CAPIF-3/4/5 as defined in TS 23.222</w:t>
        </w:r>
      </w:ins>
      <w:ins w:id="892" w:author="Alibaba_d1" w:date="2022-04-18T11:10:00Z">
        <w:r w:rsidR="00391501">
          <w:rPr>
            <w:lang w:eastAsia="zh-CN"/>
          </w:rPr>
          <w:t xml:space="preserve"> </w:t>
        </w:r>
      </w:ins>
      <w:ins w:id="893" w:author="Alibaba_d1" w:date="2022-04-18T11:00:00Z">
        <w:r w:rsidRPr="00DC173C">
          <w:rPr>
            <w:lang w:eastAsia="zh-CN"/>
          </w:rPr>
          <w:t>[1</w:t>
        </w:r>
      </w:ins>
      <w:ins w:id="894" w:author="Alibaba_d1" w:date="2022-04-18T11:10:00Z">
        <w:r w:rsidR="00391501">
          <w:rPr>
            <w:lang w:eastAsia="zh-CN"/>
          </w:rPr>
          <w:t>4</w:t>
        </w:r>
      </w:ins>
      <w:ins w:id="895" w:author="Alibaba_d1" w:date="2022-04-18T11:00:00Z">
        <w:r w:rsidRPr="00DC173C">
          <w:rPr>
            <w:lang w:eastAsia="zh-CN"/>
          </w:rPr>
          <w:t>] to support exposure of network slice management services</w:t>
        </w:r>
        <w:r>
          <w:rPr>
            <w:lang w:eastAsia="zh-CN"/>
          </w:rPr>
          <w:t>.</w:t>
        </w:r>
      </w:ins>
    </w:p>
    <w:p w14:paraId="3ABDDE3F" w14:textId="77777777" w:rsidR="00634A47" w:rsidRDefault="00634A47" w:rsidP="00634A47">
      <w:pPr>
        <w:pStyle w:val="EditorsNote"/>
        <w:rPr>
          <w:ins w:id="896" w:author="Alibaba_d1" w:date="2022-04-18T11:00:00Z"/>
          <w:lang w:eastAsia="zh-CN"/>
        </w:rPr>
      </w:pPr>
      <w:ins w:id="897" w:author="Alibaba_d1" w:date="2022-04-18T11:00:00Z">
        <w:r w:rsidRPr="00711CDF">
          <w:t xml:space="preserve">Editor’s note: </w:t>
        </w:r>
        <w:r w:rsidRPr="005D1DF9">
          <w:t>Whether</w:t>
        </w:r>
        <w:r>
          <w:t xml:space="preserve"> i</w:t>
        </w:r>
        <w:r>
          <w:rPr>
            <w:lang w:eastAsia="zh-CN"/>
          </w:rPr>
          <w:t>t is necessary to extend CAPIF-3/4/5 is FFS.</w:t>
        </w:r>
        <w:r>
          <w:t xml:space="preserve"> </w:t>
        </w:r>
      </w:ins>
    </w:p>
    <w:p w14:paraId="2103E770" w14:textId="4BA2C3DB" w:rsidR="00634A47" w:rsidRDefault="00634A47" w:rsidP="00634A47">
      <w:pPr>
        <w:rPr>
          <w:ins w:id="898" w:author="Alibaba_d1" w:date="2022-04-18T11:00:00Z"/>
          <w:noProof/>
        </w:rPr>
      </w:pPr>
      <w:ins w:id="899" w:author="Alibaba_d1" w:date="2022-04-18T11:00:00Z">
        <w:r>
          <w:rPr>
            <w:lang w:eastAsia="zh-CN"/>
          </w:rPr>
          <w:t>In this alternative, network slice management capability exposure provides the interfaces at reference point CAPIF-2/2e. It may be necessary to extend CAPIF-2/2e as defined in TS 23.222</w:t>
        </w:r>
      </w:ins>
      <w:ins w:id="900" w:author="Alibaba_d1" w:date="2022-04-18T11:10:00Z">
        <w:r w:rsidR="00007D8E">
          <w:rPr>
            <w:lang w:eastAsia="zh-CN"/>
          </w:rPr>
          <w:t xml:space="preserve"> </w:t>
        </w:r>
      </w:ins>
      <w:ins w:id="901" w:author="Alibaba_d1" w:date="2022-04-18T11:00:00Z">
        <w:r>
          <w:rPr>
            <w:lang w:eastAsia="zh-CN"/>
          </w:rPr>
          <w:t>[1</w:t>
        </w:r>
      </w:ins>
      <w:ins w:id="902" w:author="Alibaba_d1" w:date="2022-04-18T11:10:00Z">
        <w:r w:rsidR="00007D8E">
          <w:rPr>
            <w:lang w:eastAsia="zh-CN"/>
          </w:rPr>
          <w:t>4</w:t>
        </w:r>
      </w:ins>
      <w:ins w:id="903" w:author="Alibaba_d1" w:date="2022-04-18T11:00:00Z">
        <w:r>
          <w:rPr>
            <w:lang w:eastAsia="zh-CN"/>
          </w:rPr>
          <w:t xml:space="preserve">] to support </w:t>
        </w:r>
        <w:del w:id="904" w:author="D3" w:date="2022-04-14T14:56:00Z">
          <w:r w:rsidRPr="00DC173C" w:rsidDel="00390444">
            <w:rPr>
              <w:lang w:eastAsia="zh-CN"/>
            </w:rPr>
            <w:delText xml:space="preserve">exposure of </w:delText>
          </w:r>
        </w:del>
        <w:r>
          <w:rPr>
            <w:lang w:eastAsia="zh-CN"/>
          </w:rPr>
          <w:t xml:space="preserve">network slice management </w:t>
        </w:r>
        <w:del w:id="905" w:author="D3" w:date="2022-04-14T14:48:00Z">
          <w:r w:rsidDel="00821EAD">
            <w:rPr>
              <w:lang w:eastAsia="zh-CN"/>
            </w:rPr>
            <w:delText>services</w:delText>
          </w:r>
        </w:del>
        <w:r>
          <w:rPr>
            <w:lang w:eastAsia="zh-CN"/>
          </w:rPr>
          <w:t>capability exposure and authentication of MnS consumers</w:t>
        </w:r>
        <w:r>
          <w:rPr>
            <w:noProof/>
          </w:rPr>
          <w:t>.</w:t>
        </w:r>
      </w:ins>
    </w:p>
    <w:p w14:paraId="2DD27148" w14:textId="63602008" w:rsidR="00634A47" w:rsidRDefault="00634A47" w:rsidP="00634A47">
      <w:pPr>
        <w:rPr>
          <w:ins w:id="906" w:author="Alibaba_d1" w:date="2022-04-18T11:00:00Z"/>
          <w:lang w:eastAsia="zh-CN"/>
        </w:rPr>
      </w:pPr>
      <w:ins w:id="907" w:author="Alibaba_d1" w:date="2022-04-18T11:00:00Z">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ins>
      <w:ins w:id="908" w:author="Alibaba_d1" w:date="2022-04-18T11:10:00Z">
        <w:r w:rsidR="002D6CFC">
          <w:rPr>
            <w:lang w:eastAsia="zh-CN"/>
          </w:rPr>
          <w:t xml:space="preserve"> </w:t>
        </w:r>
      </w:ins>
      <w:ins w:id="909" w:author="Alibaba_d1" w:date="2022-04-18T11:00:00Z">
        <w:r w:rsidRPr="005D4A19">
          <w:rPr>
            <w:lang w:eastAsia="zh-CN"/>
          </w:rPr>
          <w:t>[1</w:t>
        </w:r>
      </w:ins>
      <w:ins w:id="910" w:author="Alibaba_d1" w:date="2022-04-18T11:10:00Z">
        <w:r w:rsidR="002D6CFC">
          <w:rPr>
            <w:lang w:eastAsia="zh-CN"/>
          </w:rPr>
          <w:t>4</w:t>
        </w:r>
      </w:ins>
      <w:ins w:id="911" w:author="Alibaba_d1" w:date="2022-04-18T11:00:00Z">
        <w:r w:rsidRPr="005D4A19">
          <w:rPr>
            <w:lang w:eastAsia="zh-CN"/>
          </w:rPr>
          <w:t xml:space="preserve">] to support </w:t>
        </w:r>
        <w:del w:id="912" w:author="D3" w:date="2022-04-14T14:49:00Z">
          <w:r w:rsidRPr="00DC173C" w:rsidDel="00BD31E3">
            <w:rPr>
              <w:lang w:eastAsia="zh-CN"/>
            </w:rPr>
            <w:delText xml:space="preserve">exposure of </w:delText>
          </w:r>
        </w:del>
        <w:r w:rsidRPr="005D4A19">
          <w:rPr>
            <w:lang w:eastAsia="zh-CN"/>
          </w:rPr>
          <w:t xml:space="preserve">network slice management </w:t>
        </w:r>
        <w:del w:id="913" w:author="D3" w:date="2022-04-14T14:49:00Z">
          <w:r w:rsidRPr="005D4A19" w:rsidDel="00BD31E3">
            <w:rPr>
              <w:lang w:eastAsia="zh-CN"/>
            </w:rPr>
            <w:delText>services</w:delText>
          </w:r>
        </w:del>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ins>
    </w:p>
    <w:p w14:paraId="7D509678" w14:textId="77777777" w:rsidR="00634A47" w:rsidRPr="00711CDF" w:rsidDel="00AD0E87" w:rsidRDefault="00634A47" w:rsidP="00634A47">
      <w:pPr>
        <w:ind w:left="360"/>
        <w:rPr>
          <w:ins w:id="914" w:author="Alibaba_d1" w:date="2022-04-18T11:00:00Z"/>
          <w:del w:id="915" w:author="D1" w:date="2022-04-12T16:38:00Z"/>
          <w:color w:val="FF0000"/>
        </w:rPr>
      </w:pPr>
      <w:ins w:id="916" w:author="Alibaba_d1" w:date="2022-04-18T11:00:00Z">
        <w:del w:id="917" w:author="D1" w:date="2022-04-12T16:38:00Z">
          <w:r w:rsidRPr="00711CDF" w:rsidDel="00AD0E87">
            <w:rPr>
              <w:color w:val="FF0000"/>
            </w:rPr>
            <w:delText xml:space="preserve">Editor’s note: </w:delText>
          </w:r>
          <w:r w:rsidRPr="005D1DF9" w:rsidDel="00AD0E87">
            <w:delText>Whether it is necessary to transform the management service API to another service API is FFS</w:delText>
          </w:r>
          <w:r w:rsidRPr="00711CDF" w:rsidDel="00AD0E87">
            <w:rPr>
              <w:color w:val="FF0000"/>
            </w:rPr>
            <w:delText>.</w:delText>
          </w:r>
        </w:del>
      </w:ins>
    </w:p>
    <w:p w14:paraId="17A96618" w14:textId="77777777" w:rsidR="00634A47" w:rsidRPr="00711CDF" w:rsidRDefault="00634A47" w:rsidP="00634A47">
      <w:pPr>
        <w:ind w:left="360"/>
        <w:rPr>
          <w:ins w:id="918" w:author="Alibaba_d1" w:date="2022-04-18T11:00:00Z"/>
          <w:color w:val="FF0000"/>
        </w:rPr>
      </w:pPr>
      <w:ins w:id="919" w:author="Alibaba_d1" w:date="2022-04-18T11:00:00Z">
        <w:r w:rsidRPr="00711CDF">
          <w:rPr>
            <w:color w:val="FF0000"/>
          </w:rPr>
          <w:t xml:space="preserve">Editor’s note: </w:t>
        </w:r>
        <w:r w:rsidRPr="00CE420A">
          <w:rPr>
            <w:color w:val="FF0000"/>
          </w:rPr>
          <w:t>Whether network slice management capability exposure is affected by transforming the management service API to another service API is FFS</w:t>
        </w:r>
        <w:r w:rsidRPr="00711CDF">
          <w:rPr>
            <w:color w:val="FF0000"/>
          </w:rPr>
          <w:t>.</w:t>
        </w:r>
      </w:ins>
    </w:p>
    <w:p w14:paraId="58BE5ACB" w14:textId="0E936E0C" w:rsidR="00634A47" w:rsidRDefault="00634A47" w:rsidP="00634A47">
      <w:pPr>
        <w:pStyle w:val="3"/>
        <w:rPr>
          <w:ins w:id="920" w:author="Alibaba_d1" w:date="2022-04-18T11:00:00Z"/>
          <w:lang w:eastAsia="zh-CN"/>
        </w:rPr>
      </w:pPr>
      <w:bookmarkStart w:id="921" w:name="_Toc101173237"/>
      <w:ins w:id="922" w:author="Alibaba_d1" w:date="2022-04-18T11:00:00Z">
        <w:r>
          <w:rPr>
            <w:lang w:eastAsia="zh-CN"/>
          </w:rPr>
          <w:lastRenderedPageBreak/>
          <w:t>7.</w:t>
        </w:r>
      </w:ins>
      <w:ins w:id="923" w:author="Alibaba_d1" w:date="2022-04-18T11:18:00Z">
        <w:r w:rsidR="00DA2767">
          <w:rPr>
            <w:lang w:eastAsia="zh-CN"/>
          </w:rPr>
          <w:t>9</w:t>
        </w:r>
      </w:ins>
      <w:ins w:id="924" w:author="Alibaba_d1" w:date="2022-04-18T11:00:00Z">
        <w:r>
          <w:rPr>
            <w:lang w:eastAsia="zh-CN"/>
          </w:rPr>
          <w:t>.3</w:t>
        </w:r>
        <w:r>
          <w:rPr>
            <w:lang w:eastAsia="zh-CN"/>
          </w:rPr>
          <w:tab/>
          <w:t>Exposure via CAPIF alternative 3</w:t>
        </w:r>
        <w:bookmarkEnd w:id="921"/>
      </w:ins>
    </w:p>
    <w:p w14:paraId="19AE00CE" w14:textId="2125B831" w:rsidR="00634A47" w:rsidRDefault="00634A47" w:rsidP="00634A47">
      <w:pPr>
        <w:rPr>
          <w:ins w:id="925" w:author="Alibaba_d1" w:date="2022-04-18T11:00:00Z"/>
          <w:lang w:eastAsia="zh-CN"/>
        </w:rPr>
      </w:pPr>
      <w:ins w:id="926" w:author="Alibaba_d1" w:date="2022-04-18T11:00:00Z">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ins>
      <w:ins w:id="927" w:author="Alibaba_d1" w:date="2022-04-18T11:10:00Z">
        <w:r w:rsidR="00451F1C">
          <w:rPr>
            <w:lang w:eastAsia="zh-CN"/>
          </w:rPr>
          <w:t xml:space="preserve"> </w:t>
        </w:r>
      </w:ins>
      <w:ins w:id="928" w:author="Alibaba_d1" w:date="2022-04-18T11:00:00Z">
        <w:r>
          <w:rPr>
            <w:lang w:eastAsia="zh-CN"/>
          </w:rPr>
          <w:t>[1</w:t>
        </w:r>
      </w:ins>
      <w:ins w:id="929" w:author="Alibaba_d1" w:date="2022-04-18T11:10:00Z">
        <w:r w:rsidR="00451F1C">
          <w:rPr>
            <w:lang w:eastAsia="zh-CN"/>
          </w:rPr>
          <w:t>4</w:t>
        </w:r>
      </w:ins>
      <w:ins w:id="930" w:author="Alibaba_d1" w:date="2022-04-18T11:00:00Z">
        <w:r>
          <w:rPr>
            <w:lang w:eastAsia="zh-CN"/>
          </w:rPr>
          <w:t>]) to expose management services to MnS consumers.</w:t>
        </w:r>
      </w:ins>
    </w:p>
    <w:p w14:paraId="43619742" w14:textId="77777777" w:rsidR="00634A47" w:rsidRDefault="00634A47" w:rsidP="00634A47">
      <w:pPr>
        <w:rPr>
          <w:ins w:id="931" w:author="Alibaba_d1" w:date="2022-04-18T11:00:00Z"/>
        </w:rPr>
      </w:pPr>
      <w:ins w:id="932" w:author="Alibaba_d1" w:date="2022-04-18T11:00:00Z">
        <w:r w:rsidRPr="006109B3">
          <w:rPr>
            <w:noProof/>
          </w:rPr>
          <w:t xml:space="preserve"> </w:t>
        </w:r>
        <w:r>
          <w:rPr>
            <w:noProof/>
          </w:rPr>
          <w:drawing>
            <wp:inline distT="0" distB="0" distL="0" distR="0" wp14:anchorId="042AB9B4" wp14:editId="7622E0AA">
              <wp:extent cx="6120765" cy="400494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04945"/>
                      </a:xfrm>
                      <a:prstGeom prst="rect">
                        <a:avLst/>
                      </a:prstGeom>
                    </pic:spPr>
                  </pic:pic>
                </a:graphicData>
              </a:graphic>
            </wp:inline>
          </w:drawing>
        </w:r>
      </w:ins>
    </w:p>
    <w:p w14:paraId="11F49034" w14:textId="5BF37FE5" w:rsidR="00634A47" w:rsidRDefault="00634A47" w:rsidP="00634A47">
      <w:pPr>
        <w:pStyle w:val="TH"/>
        <w:rPr>
          <w:ins w:id="933" w:author="Alibaba_d1" w:date="2022-04-18T11:00:00Z"/>
          <w:lang w:eastAsia="zh-CN"/>
        </w:rPr>
      </w:pPr>
      <w:ins w:id="934" w:author="Alibaba_d1" w:date="2022-04-18T11:00:00Z">
        <w:r>
          <w:rPr>
            <w:lang w:eastAsia="zh-CN"/>
          </w:rPr>
          <w:t>Figure 7.</w:t>
        </w:r>
      </w:ins>
      <w:ins w:id="935" w:author="Alibaba_d1" w:date="2022-04-20T11:10:00Z">
        <w:r w:rsidR="00AD4760">
          <w:rPr>
            <w:lang w:eastAsia="zh-CN"/>
          </w:rPr>
          <w:t>9</w:t>
        </w:r>
      </w:ins>
      <w:ins w:id="936" w:author="Alibaba_d1" w:date="2022-04-18T11:00:00Z">
        <w:r>
          <w:rPr>
            <w:lang w:eastAsia="zh-CN"/>
          </w:rPr>
          <w:t>.3-1: Exposure via CAPIF alternative 3</w:t>
        </w:r>
      </w:ins>
    </w:p>
    <w:p w14:paraId="6E4CCA78" w14:textId="5ED281FA" w:rsidR="00634A47" w:rsidRDefault="00634A47" w:rsidP="00634A47">
      <w:pPr>
        <w:rPr>
          <w:ins w:id="937" w:author="Alibaba_d1" w:date="2022-04-18T11:00:00Z"/>
          <w:lang w:eastAsia="zh-CN"/>
        </w:rPr>
      </w:pPr>
      <w:ins w:id="938" w:author="Alibaba_d1" w:date="2022-04-18T11:00:00Z">
        <w:r>
          <w:rPr>
            <w:lang w:eastAsia="zh-CN"/>
          </w:rPr>
          <w:t>In this alternative, network slice management capability exposure may internally implement the interfaces at reference points CAPIF-3, CAPIF-4, and CAPIF-5 as defined in TS 23.222</w:t>
        </w:r>
      </w:ins>
      <w:ins w:id="939" w:author="Alibaba_d1" w:date="2022-04-18T11:11:00Z">
        <w:r w:rsidR="00A1754A">
          <w:rPr>
            <w:lang w:eastAsia="zh-CN"/>
          </w:rPr>
          <w:t xml:space="preserve"> </w:t>
        </w:r>
      </w:ins>
      <w:ins w:id="940" w:author="Alibaba_d1" w:date="2022-04-18T11:00:00Z">
        <w:r>
          <w:rPr>
            <w:lang w:eastAsia="zh-CN"/>
          </w:rPr>
          <w:t>[1</w:t>
        </w:r>
      </w:ins>
      <w:ins w:id="941" w:author="Alibaba_d1" w:date="2022-04-18T11:11:00Z">
        <w:r w:rsidR="00A1754A">
          <w:rPr>
            <w:lang w:eastAsia="zh-CN"/>
          </w:rPr>
          <w:t>4</w:t>
        </w:r>
      </w:ins>
      <w:ins w:id="942" w:author="Alibaba_d1" w:date="2022-04-18T11:00:00Z">
        <w:r>
          <w:rPr>
            <w:lang w:eastAsia="zh-CN"/>
          </w:rPr>
          <w:t>] or may use non-standardized interfaces.</w:t>
        </w:r>
      </w:ins>
    </w:p>
    <w:p w14:paraId="1300448C" w14:textId="5A918C01" w:rsidR="00634A47" w:rsidRDefault="00634A47" w:rsidP="00634A47">
      <w:pPr>
        <w:rPr>
          <w:ins w:id="943" w:author="Alibaba_d1" w:date="2022-04-18T11:00:00Z"/>
          <w:noProof/>
        </w:rPr>
      </w:pPr>
      <w:ins w:id="944" w:author="Alibaba_d1" w:date="2022-04-18T11:00:00Z">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ins>
      <w:ins w:id="945" w:author="Alibaba_d1" w:date="2022-04-18T11:11:00Z">
        <w:r w:rsidR="007F6000">
          <w:rPr>
            <w:lang w:eastAsia="zh-CN"/>
          </w:rPr>
          <w:t xml:space="preserve"> </w:t>
        </w:r>
      </w:ins>
      <w:ins w:id="946" w:author="Alibaba_d1" w:date="2022-04-18T11:00:00Z">
        <w:r>
          <w:rPr>
            <w:lang w:eastAsia="zh-CN"/>
          </w:rPr>
          <w:t>[1</w:t>
        </w:r>
      </w:ins>
      <w:ins w:id="947" w:author="Alibaba_d1" w:date="2022-04-18T11:11:00Z">
        <w:r w:rsidR="007F6000">
          <w:rPr>
            <w:lang w:eastAsia="zh-CN"/>
          </w:rPr>
          <w:t>4</w:t>
        </w:r>
      </w:ins>
      <w:ins w:id="948" w:author="Alibaba_d1" w:date="2022-04-18T11:00:00Z">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ins>
    </w:p>
    <w:p w14:paraId="0C527884" w14:textId="2E99CD0E" w:rsidR="00634A47" w:rsidRDefault="00634A47" w:rsidP="00634A47">
      <w:pPr>
        <w:rPr>
          <w:ins w:id="949" w:author="Alibaba_d1" w:date="2022-04-18T11:00:00Z"/>
          <w:lang w:eastAsia="zh-CN"/>
        </w:rPr>
      </w:pPr>
      <w:ins w:id="950" w:author="Alibaba_d1" w:date="2022-04-18T11:00:00Z">
        <w:r>
          <w:rPr>
            <w:lang w:eastAsia="zh-CN"/>
          </w:rPr>
          <w:t>In this alternative, network slice management capability exposure provides the interfaces at reference point CAPIF-2/2e. It may be necessary to extend CAPIF-2/2e as defined in TS 23.222</w:t>
        </w:r>
      </w:ins>
      <w:ins w:id="951" w:author="Alibaba_d1" w:date="2022-04-18T11:11:00Z">
        <w:r w:rsidR="00046765">
          <w:rPr>
            <w:lang w:eastAsia="zh-CN"/>
          </w:rPr>
          <w:t xml:space="preserve"> </w:t>
        </w:r>
      </w:ins>
      <w:ins w:id="952" w:author="Alibaba_d1" w:date="2022-04-18T11:00:00Z">
        <w:r>
          <w:rPr>
            <w:lang w:eastAsia="zh-CN"/>
          </w:rPr>
          <w:t>[1</w:t>
        </w:r>
      </w:ins>
      <w:ins w:id="953" w:author="Alibaba_d1" w:date="2022-04-18T11:11:00Z">
        <w:r w:rsidR="00046765">
          <w:rPr>
            <w:lang w:eastAsia="zh-CN"/>
          </w:rPr>
          <w:t>4</w:t>
        </w:r>
      </w:ins>
      <w:ins w:id="954" w:author="Alibaba_d1" w:date="2022-04-18T11:00:00Z">
        <w:r>
          <w:rPr>
            <w:lang w:eastAsia="zh-CN"/>
          </w:rPr>
          <w:t xml:space="preserve">] to support </w:t>
        </w:r>
        <w:del w:id="955" w:author="D3" w:date="2022-04-14T14:51:00Z">
          <w:r w:rsidRPr="00DC173C" w:rsidDel="00CE00D9">
            <w:rPr>
              <w:lang w:eastAsia="zh-CN"/>
            </w:rPr>
            <w:delText xml:space="preserve">exposure of </w:delText>
          </w:r>
        </w:del>
        <w:r>
          <w:rPr>
            <w:lang w:eastAsia="zh-CN"/>
          </w:rPr>
          <w:t xml:space="preserve">network slice management </w:t>
        </w:r>
        <w:del w:id="956" w:author="D3" w:date="2022-04-14T14:51:00Z">
          <w:r w:rsidDel="00CE00D9">
            <w:rPr>
              <w:lang w:eastAsia="zh-CN"/>
            </w:rPr>
            <w:delText>services</w:delText>
          </w:r>
        </w:del>
        <w:r>
          <w:rPr>
            <w:lang w:eastAsia="zh-CN"/>
          </w:rPr>
          <w:t>capability exposure and authentication of MnS consumers.</w:t>
        </w:r>
      </w:ins>
    </w:p>
    <w:p w14:paraId="52E628A2" w14:textId="77777777" w:rsidR="00634A47" w:rsidRPr="00711CDF" w:rsidDel="00AD0E87" w:rsidRDefault="00634A47" w:rsidP="00634A47">
      <w:pPr>
        <w:ind w:left="360"/>
        <w:rPr>
          <w:ins w:id="957" w:author="Alibaba_d1" w:date="2022-04-18T11:00:00Z"/>
          <w:del w:id="958" w:author="D1" w:date="2022-04-12T16:38:00Z"/>
          <w:color w:val="FF0000"/>
        </w:rPr>
      </w:pPr>
      <w:ins w:id="959" w:author="Alibaba_d1" w:date="2022-04-18T11:00:00Z">
        <w:del w:id="960" w:author="D1" w:date="2022-04-12T16:38:00Z">
          <w:r w:rsidRPr="00711CDF" w:rsidDel="00AD0E87">
            <w:rPr>
              <w:color w:val="FF0000"/>
            </w:rPr>
            <w:delText xml:space="preserve">Editor’s note: </w:delText>
          </w:r>
          <w:r w:rsidRPr="005D1DF9" w:rsidDel="00AD0E87">
            <w:delText>Whether it is necessary to transform the management service API to another service API is FFS</w:delText>
          </w:r>
          <w:r w:rsidRPr="00711CDF" w:rsidDel="00AD0E87">
            <w:rPr>
              <w:color w:val="FF0000"/>
            </w:rPr>
            <w:delText>.</w:delText>
          </w:r>
        </w:del>
      </w:ins>
    </w:p>
    <w:p w14:paraId="052E1A4B" w14:textId="408E9AF5" w:rsidR="00634A47" w:rsidRPr="00CE420A" w:rsidRDefault="00634A47">
      <w:pPr>
        <w:ind w:left="360"/>
        <w:rPr>
          <w:color w:val="FF0000"/>
        </w:rPr>
        <w:pPrChange w:id="961" w:author="Alibaba_d1" w:date="2022-04-18T11:31:00Z">
          <w:pPr/>
        </w:pPrChange>
      </w:pPr>
      <w:ins w:id="962" w:author="Alibaba_d1" w:date="2022-04-18T11:00:00Z">
        <w:r w:rsidRPr="00711CDF">
          <w:rPr>
            <w:color w:val="FF0000"/>
          </w:rPr>
          <w:t xml:space="preserve">Editor’s note: </w:t>
        </w:r>
        <w:r w:rsidRPr="00CE420A">
          <w:rPr>
            <w:color w:val="FF0000"/>
          </w:rPr>
          <w:t>Whether network slice management capability exposure is affected by transforming the management service API to another service API is FFS</w:t>
        </w:r>
        <w:r w:rsidRPr="00711CDF">
          <w:rPr>
            <w:color w:val="FF0000"/>
          </w:rPr>
          <w:t>.</w:t>
        </w:r>
      </w:ins>
    </w:p>
    <w:p w14:paraId="4838F1B8" w14:textId="7475BE00" w:rsidR="0097284A" w:rsidRPr="004D3578" w:rsidRDefault="003D13C2" w:rsidP="0097284A">
      <w:pPr>
        <w:pStyle w:val="1"/>
      </w:pPr>
      <w:bookmarkStart w:id="963" w:name="_Toc101173238"/>
      <w:r>
        <w:t>8</w:t>
      </w:r>
      <w:r w:rsidR="0097284A" w:rsidRPr="004D3578">
        <w:tab/>
      </w:r>
      <w:r w:rsidR="0097284A">
        <w:t>Conclusion and Recommendation</w:t>
      </w:r>
      <w:bookmarkEnd w:id="963"/>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964" w:name="_Toc101173239"/>
      <w:r>
        <w:t>8</w:t>
      </w:r>
      <w:r w:rsidR="00333B8F">
        <w:t>.</w:t>
      </w:r>
      <w:r w:rsidR="00DA77C3">
        <w:t>X</w:t>
      </w:r>
      <w:r w:rsidR="00333B8F">
        <w:tab/>
        <w:t>Issue #</w:t>
      </w:r>
      <w:r w:rsidR="00DA77C3">
        <w:t>X</w:t>
      </w:r>
      <w:bookmarkEnd w:id="964"/>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965" w:name="_Toc101173240"/>
      <w:r>
        <w:t>8</w:t>
      </w:r>
      <w:r w:rsidR="00333B8F">
        <w:t>.</w:t>
      </w:r>
      <w:r w:rsidR="00DA77C3">
        <w:t>Y</w:t>
      </w:r>
      <w:r w:rsidR="00B417C5">
        <w:t xml:space="preserve"> </w:t>
      </w:r>
      <w:r w:rsidR="00333B8F">
        <w:t>Issue #Y</w:t>
      </w:r>
      <w:bookmarkEnd w:id="965"/>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5415DB31" w:rsidR="009C0DE1" w:rsidRDefault="009C0DE1" w:rsidP="00591574">
      <w:pPr>
        <w:pStyle w:val="code"/>
        <w:rPr>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966" w:name="startOfAnnexes"/>
      <w:bookmarkEnd w:id="966"/>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967" w:name="historyclause"/>
      <w:bookmarkEnd w:id="9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rPr>
          <w:ins w:id="968" w:author="Alibaba_d1" w:date="2022-04-18T11:27:00Z"/>
        </w:trPr>
        <w:tc>
          <w:tcPr>
            <w:tcW w:w="800" w:type="dxa"/>
            <w:shd w:val="solid" w:color="FFFFFF" w:fill="auto"/>
          </w:tcPr>
          <w:p w14:paraId="7ABC8D24" w14:textId="23C335DC" w:rsidR="00AC5360" w:rsidRDefault="0024554D" w:rsidP="00727214">
            <w:pPr>
              <w:pStyle w:val="TAC"/>
              <w:jc w:val="left"/>
              <w:rPr>
                <w:ins w:id="969" w:author="Alibaba_d1" w:date="2022-04-18T11:27:00Z"/>
                <w:sz w:val="16"/>
                <w:szCs w:val="16"/>
                <w:lang w:eastAsia="zh-CN"/>
              </w:rPr>
            </w:pPr>
            <w:ins w:id="970" w:author="Alibaba_d1" w:date="2022-04-18T11:29:00Z">
              <w:r>
                <w:rPr>
                  <w:rFonts w:hint="eastAsia"/>
                  <w:sz w:val="16"/>
                  <w:szCs w:val="16"/>
                  <w:lang w:eastAsia="zh-CN"/>
                </w:rPr>
                <w:t>2</w:t>
              </w:r>
              <w:r>
                <w:rPr>
                  <w:sz w:val="16"/>
                  <w:szCs w:val="16"/>
                  <w:lang w:eastAsia="zh-CN"/>
                </w:rPr>
                <w:t>022</w:t>
              </w:r>
            </w:ins>
            <w:ins w:id="971" w:author="Alibaba_d1" w:date="2022-04-18T11:30:00Z">
              <w:r>
                <w:rPr>
                  <w:sz w:val="16"/>
                  <w:szCs w:val="16"/>
                  <w:lang w:eastAsia="zh-CN"/>
                </w:rPr>
                <w:t>-04</w:t>
              </w:r>
            </w:ins>
          </w:p>
        </w:tc>
        <w:tc>
          <w:tcPr>
            <w:tcW w:w="995" w:type="dxa"/>
            <w:shd w:val="solid" w:color="FFFFFF" w:fill="auto"/>
          </w:tcPr>
          <w:p w14:paraId="2E7F9D02" w14:textId="028A5290" w:rsidR="00AC5360" w:rsidRDefault="0024554D" w:rsidP="00727214">
            <w:pPr>
              <w:pStyle w:val="TAC"/>
              <w:rPr>
                <w:ins w:id="972" w:author="Alibaba_d1" w:date="2022-04-18T11:27:00Z"/>
                <w:sz w:val="16"/>
                <w:szCs w:val="16"/>
                <w:lang w:eastAsia="zh-CN"/>
              </w:rPr>
            </w:pPr>
            <w:ins w:id="973" w:author="Alibaba_d1" w:date="2022-04-18T11:30:00Z">
              <w:r>
                <w:rPr>
                  <w:sz w:val="16"/>
                  <w:szCs w:val="16"/>
                  <w:lang w:eastAsia="zh-CN"/>
                </w:rPr>
                <w:t>SA5#142e</w:t>
              </w:r>
            </w:ins>
          </w:p>
        </w:tc>
        <w:tc>
          <w:tcPr>
            <w:tcW w:w="899" w:type="dxa"/>
            <w:shd w:val="solid" w:color="FFFFFF" w:fill="auto"/>
          </w:tcPr>
          <w:p w14:paraId="70B7242D" w14:textId="5106D886" w:rsidR="00AC5360" w:rsidRDefault="0024554D" w:rsidP="00727214">
            <w:pPr>
              <w:pStyle w:val="TAC"/>
              <w:jc w:val="left"/>
              <w:rPr>
                <w:ins w:id="974" w:author="Alibaba_d1" w:date="2022-04-18T11:27:00Z"/>
                <w:sz w:val="16"/>
                <w:szCs w:val="16"/>
                <w:lang w:eastAsia="zh-CN"/>
              </w:rPr>
            </w:pPr>
            <w:ins w:id="975" w:author="Alibaba_d1" w:date="2022-04-18T11:30:00Z">
              <w:r>
                <w:rPr>
                  <w:rFonts w:hint="eastAsia"/>
                  <w:sz w:val="16"/>
                  <w:szCs w:val="16"/>
                  <w:lang w:eastAsia="zh-CN"/>
                </w:rPr>
                <w:t>S</w:t>
              </w:r>
              <w:r>
                <w:rPr>
                  <w:sz w:val="16"/>
                  <w:szCs w:val="16"/>
                  <w:lang w:eastAsia="zh-CN"/>
                </w:rPr>
                <w:t>5-222756</w:t>
              </w:r>
            </w:ins>
          </w:p>
        </w:tc>
        <w:tc>
          <w:tcPr>
            <w:tcW w:w="425" w:type="dxa"/>
            <w:shd w:val="solid" w:color="FFFFFF" w:fill="auto"/>
          </w:tcPr>
          <w:p w14:paraId="3CF3B301" w14:textId="22FF739F" w:rsidR="00AC5360" w:rsidRDefault="0024554D" w:rsidP="00727214">
            <w:pPr>
              <w:pStyle w:val="TAL"/>
              <w:rPr>
                <w:ins w:id="976" w:author="Alibaba_d1" w:date="2022-04-18T11:27:00Z"/>
                <w:sz w:val="16"/>
                <w:szCs w:val="16"/>
                <w:lang w:eastAsia="zh-CN"/>
              </w:rPr>
            </w:pPr>
            <w:ins w:id="977" w:author="Alibaba_d1" w:date="2022-04-18T11:30:00Z">
              <w:r>
                <w:rPr>
                  <w:rFonts w:hint="eastAsia"/>
                  <w:sz w:val="16"/>
                  <w:szCs w:val="16"/>
                  <w:lang w:eastAsia="zh-CN"/>
                </w:rPr>
                <w:t>-</w:t>
              </w:r>
            </w:ins>
          </w:p>
        </w:tc>
        <w:tc>
          <w:tcPr>
            <w:tcW w:w="425" w:type="dxa"/>
            <w:shd w:val="solid" w:color="FFFFFF" w:fill="auto"/>
          </w:tcPr>
          <w:p w14:paraId="6C27137D" w14:textId="391D369A" w:rsidR="00AC5360" w:rsidRDefault="0024554D" w:rsidP="00727214">
            <w:pPr>
              <w:pStyle w:val="TAR"/>
              <w:rPr>
                <w:ins w:id="978" w:author="Alibaba_d1" w:date="2022-04-18T11:27:00Z"/>
                <w:sz w:val="16"/>
                <w:szCs w:val="16"/>
                <w:lang w:eastAsia="zh-CN"/>
              </w:rPr>
            </w:pPr>
            <w:ins w:id="979" w:author="Alibaba_d1" w:date="2022-04-18T11:30:00Z">
              <w:r>
                <w:rPr>
                  <w:rFonts w:hint="eastAsia"/>
                  <w:sz w:val="16"/>
                  <w:szCs w:val="16"/>
                  <w:lang w:eastAsia="zh-CN"/>
                </w:rPr>
                <w:t>-</w:t>
              </w:r>
            </w:ins>
          </w:p>
        </w:tc>
        <w:tc>
          <w:tcPr>
            <w:tcW w:w="425" w:type="dxa"/>
            <w:shd w:val="solid" w:color="FFFFFF" w:fill="auto"/>
          </w:tcPr>
          <w:p w14:paraId="3223925B" w14:textId="3F79ACFD" w:rsidR="00AC5360" w:rsidRDefault="0024554D" w:rsidP="00727214">
            <w:pPr>
              <w:pStyle w:val="TAC"/>
              <w:rPr>
                <w:ins w:id="980" w:author="Alibaba_d1" w:date="2022-04-18T11:27:00Z"/>
                <w:sz w:val="16"/>
                <w:szCs w:val="16"/>
                <w:lang w:eastAsia="zh-CN"/>
              </w:rPr>
            </w:pPr>
            <w:ins w:id="981" w:author="Alibaba_d1" w:date="2022-04-18T11:30:00Z">
              <w:r>
                <w:rPr>
                  <w:rFonts w:hint="eastAsia"/>
                  <w:sz w:val="16"/>
                  <w:szCs w:val="16"/>
                  <w:lang w:eastAsia="zh-CN"/>
                </w:rPr>
                <w:t>-</w:t>
              </w:r>
            </w:ins>
          </w:p>
        </w:tc>
        <w:tc>
          <w:tcPr>
            <w:tcW w:w="4962" w:type="dxa"/>
            <w:shd w:val="solid" w:color="FFFFFF" w:fill="auto"/>
          </w:tcPr>
          <w:p w14:paraId="19B26EEC" w14:textId="5D01629F" w:rsidR="00AC5360" w:rsidRPr="000326D4" w:rsidRDefault="0024554D" w:rsidP="00727214">
            <w:pPr>
              <w:pStyle w:val="TAL"/>
              <w:rPr>
                <w:ins w:id="982" w:author="Alibaba_d1" w:date="2022-04-18T11:27:00Z"/>
                <w:sz w:val="16"/>
                <w:szCs w:val="16"/>
                <w:lang w:val="en-US" w:eastAsia="zh-CN"/>
              </w:rPr>
            </w:pPr>
            <w:ins w:id="983" w:author="Alibaba_d1" w:date="2022-04-18T11:30:00Z">
              <w:r>
                <w:rPr>
                  <w:rFonts w:hint="eastAsia"/>
                  <w:sz w:val="16"/>
                  <w:szCs w:val="16"/>
                  <w:lang w:val="en-US" w:eastAsia="zh-CN"/>
                </w:rPr>
                <w:t>D</w:t>
              </w:r>
              <w:r>
                <w:rPr>
                  <w:sz w:val="16"/>
                  <w:szCs w:val="16"/>
                  <w:lang w:val="en-US" w:eastAsia="zh-CN"/>
                </w:rPr>
                <w:t>escribe possible solution for EGMF</w:t>
              </w:r>
            </w:ins>
          </w:p>
        </w:tc>
        <w:tc>
          <w:tcPr>
            <w:tcW w:w="708" w:type="dxa"/>
            <w:shd w:val="solid" w:color="FFFFFF" w:fill="auto"/>
          </w:tcPr>
          <w:p w14:paraId="6D56209C" w14:textId="001B4F38" w:rsidR="00AC5360" w:rsidRPr="0024554D" w:rsidRDefault="0024554D" w:rsidP="00727214">
            <w:pPr>
              <w:pStyle w:val="TAC"/>
              <w:rPr>
                <w:ins w:id="984" w:author="Alibaba_d1" w:date="2022-04-18T11:27:00Z"/>
                <w:sz w:val="16"/>
                <w:szCs w:val="16"/>
                <w:lang w:val="en-US" w:eastAsia="zh-CN"/>
              </w:rPr>
            </w:pPr>
            <w:ins w:id="985" w:author="Alibaba_d1" w:date="2022-04-18T11:30:00Z">
              <w:r>
                <w:rPr>
                  <w:sz w:val="16"/>
                  <w:szCs w:val="16"/>
                  <w:lang w:val="en-US" w:eastAsia="zh-CN"/>
                </w:rPr>
                <w:t>0.6.0</w:t>
              </w:r>
            </w:ins>
          </w:p>
        </w:tc>
      </w:tr>
      <w:tr w:rsidR="00AC5360" w:rsidRPr="00E7297F" w14:paraId="281026B9" w14:textId="77777777" w:rsidTr="00BF42DC">
        <w:trPr>
          <w:ins w:id="986" w:author="Alibaba_d1" w:date="2022-04-18T11:27:00Z"/>
        </w:trPr>
        <w:tc>
          <w:tcPr>
            <w:tcW w:w="800" w:type="dxa"/>
            <w:shd w:val="solid" w:color="FFFFFF" w:fill="auto"/>
          </w:tcPr>
          <w:p w14:paraId="02F585DE" w14:textId="7D00626F" w:rsidR="00AC5360" w:rsidRDefault="0024554D" w:rsidP="00727214">
            <w:pPr>
              <w:pStyle w:val="TAC"/>
              <w:jc w:val="left"/>
              <w:rPr>
                <w:ins w:id="987" w:author="Alibaba_d1" w:date="2022-04-18T11:27:00Z"/>
                <w:sz w:val="16"/>
                <w:szCs w:val="16"/>
                <w:lang w:eastAsia="zh-CN"/>
              </w:rPr>
            </w:pPr>
            <w:ins w:id="988" w:author="Alibaba_d1" w:date="2022-04-18T11:28:00Z">
              <w:r>
                <w:rPr>
                  <w:rFonts w:hint="eastAsia"/>
                  <w:sz w:val="16"/>
                  <w:szCs w:val="16"/>
                  <w:lang w:eastAsia="zh-CN"/>
                </w:rPr>
                <w:t>2</w:t>
              </w:r>
              <w:r>
                <w:rPr>
                  <w:sz w:val="16"/>
                  <w:szCs w:val="16"/>
                  <w:lang w:eastAsia="zh-CN"/>
                </w:rPr>
                <w:t>022-04</w:t>
              </w:r>
            </w:ins>
          </w:p>
        </w:tc>
        <w:tc>
          <w:tcPr>
            <w:tcW w:w="995" w:type="dxa"/>
            <w:shd w:val="solid" w:color="FFFFFF" w:fill="auto"/>
          </w:tcPr>
          <w:p w14:paraId="201D5737" w14:textId="44B5C827" w:rsidR="00AC5360" w:rsidRDefault="0024554D" w:rsidP="00727214">
            <w:pPr>
              <w:pStyle w:val="TAC"/>
              <w:rPr>
                <w:ins w:id="989" w:author="Alibaba_d1" w:date="2022-04-18T11:27:00Z"/>
                <w:sz w:val="16"/>
                <w:szCs w:val="16"/>
                <w:lang w:eastAsia="zh-CN"/>
              </w:rPr>
            </w:pPr>
            <w:ins w:id="990" w:author="Alibaba_d1" w:date="2022-04-18T11:28:00Z">
              <w:r>
                <w:rPr>
                  <w:rFonts w:hint="eastAsia"/>
                  <w:sz w:val="16"/>
                  <w:szCs w:val="16"/>
                  <w:lang w:eastAsia="zh-CN"/>
                </w:rPr>
                <w:t>S</w:t>
              </w:r>
              <w:r>
                <w:rPr>
                  <w:sz w:val="16"/>
                  <w:szCs w:val="16"/>
                  <w:lang w:eastAsia="zh-CN"/>
                </w:rPr>
                <w:t>A5#142e</w:t>
              </w:r>
            </w:ins>
          </w:p>
        </w:tc>
        <w:tc>
          <w:tcPr>
            <w:tcW w:w="899" w:type="dxa"/>
            <w:shd w:val="solid" w:color="FFFFFF" w:fill="auto"/>
          </w:tcPr>
          <w:p w14:paraId="20A789FD" w14:textId="5BF5902D" w:rsidR="00AC5360" w:rsidRDefault="0024554D" w:rsidP="00727214">
            <w:pPr>
              <w:pStyle w:val="TAC"/>
              <w:jc w:val="left"/>
              <w:rPr>
                <w:ins w:id="991" w:author="Alibaba_d1" w:date="2022-04-18T11:27:00Z"/>
                <w:sz w:val="16"/>
                <w:szCs w:val="16"/>
                <w:lang w:eastAsia="zh-CN"/>
              </w:rPr>
            </w:pPr>
            <w:ins w:id="992" w:author="Alibaba_d1" w:date="2022-04-18T11:31:00Z">
              <w:r>
                <w:rPr>
                  <w:rFonts w:hint="eastAsia"/>
                  <w:sz w:val="16"/>
                  <w:szCs w:val="16"/>
                  <w:lang w:eastAsia="zh-CN"/>
                </w:rPr>
                <w:t>S</w:t>
              </w:r>
              <w:r>
                <w:rPr>
                  <w:sz w:val="16"/>
                  <w:szCs w:val="16"/>
                  <w:lang w:eastAsia="zh-CN"/>
                </w:rPr>
                <w:t>5-222680</w:t>
              </w:r>
            </w:ins>
          </w:p>
        </w:tc>
        <w:tc>
          <w:tcPr>
            <w:tcW w:w="425" w:type="dxa"/>
            <w:shd w:val="solid" w:color="FFFFFF" w:fill="auto"/>
          </w:tcPr>
          <w:p w14:paraId="56657172" w14:textId="516F8F2A" w:rsidR="00AC5360" w:rsidRDefault="0024554D" w:rsidP="00727214">
            <w:pPr>
              <w:pStyle w:val="TAL"/>
              <w:rPr>
                <w:ins w:id="993" w:author="Alibaba_d1" w:date="2022-04-18T11:27:00Z"/>
                <w:sz w:val="16"/>
                <w:szCs w:val="16"/>
                <w:lang w:eastAsia="zh-CN"/>
              </w:rPr>
            </w:pPr>
            <w:ins w:id="994" w:author="Alibaba_d1" w:date="2022-04-18T11:31:00Z">
              <w:r>
                <w:rPr>
                  <w:rFonts w:hint="eastAsia"/>
                  <w:sz w:val="16"/>
                  <w:szCs w:val="16"/>
                  <w:lang w:eastAsia="zh-CN"/>
                </w:rPr>
                <w:t>-</w:t>
              </w:r>
            </w:ins>
          </w:p>
        </w:tc>
        <w:tc>
          <w:tcPr>
            <w:tcW w:w="425" w:type="dxa"/>
            <w:shd w:val="solid" w:color="FFFFFF" w:fill="auto"/>
          </w:tcPr>
          <w:p w14:paraId="0CBE07A5" w14:textId="1264657A" w:rsidR="00AC5360" w:rsidRDefault="0024554D" w:rsidP="00727214">
            <w:pPr>
              <w:pStyle w:val="TAR"/>
              <w:rPr>
                <w:ins w:id="995" w:author="Alibaba_d1" w:date="2022-04-18T11:27:00Z"/>
                <w:sz w:val="16"/>
                <w:szCs w:val="16"/>
                <w:lang w:eastAsia="zh-CN"/>
              </w:rPr>
            </w:pPr>
            <w:ins w:id="996" w:author="Alibaba_d1" w:date="2022-04-18T11:31:00Z">
              <w:r>
                <w:rPr>
                  <w:rFonts w:hint="eastAsia"/>
                  <w:sz w:val="16"/>
                  <w:szCs w:val="16"/>
                  <w:lang w:eastAsia="zh-CN"/>
                </w:rPr>
                <w:t>-</w:t>
              </w:r>
            </w:ins>
          </w:p>
        </w:tc>
        <w:tc>
          <w:tcPr>
            <w:tcW w:w="425" w:type="dxa"/>
            <w:shd w:val="solid" w:color="FFFFFF" w:fill="auto"/>
          </w:tcPr>
          <w:p w14:paraId="713807A0" w14:textId="0612C9FF" w:rsidR="00AC5360" w:rsidRDefault="0024554D" w:rsidP="00727214">
            <w:pPr>
              <w:pStyle w:val="TAC"/>
              <w:rPr>
                <w:ins w:id="997" w:author="Alibaba_d1" w:date="2022-04-18T11:27:00Z"/>
                <w:sz w:val="16"/>
                <w:szCs w:val="16"/>
                <w:lang w:eastAsia="zh-CN"/>
              </w:rPr>
            </w:pPr>
            <w:ins w:id="998" w:author="Alibaba_d1" w:date="2022-04-18T11:31:00Z">
              <w:r>
                <w:rPr>
                  <w:rFonts w:hint="eastAsia"/>
                  <w:sz w:val="16"/>
                  <w:szCs w:val="16"/>
                  <w:lang w:eastAsia="zh-CN"/>
                </w:rPr>
                <w:t>-</w:t>
              </w:r>
            </w:ins>
          </w:p>
        </w:tc>
        <w:tc>
          <w:tcPr>
            <w:tcW w:w="4962" w:type="dxa"/>
            <w:shd w:val="solid" w:color="FFFFFF" w:fill="auto"/>
          </w:tcPr>
          <w:p w14:paraId="0D89784B" w14:textId="3108CE74" w:rsidR="00AC5360" w:rsidRPr="000326D4" w:rsidRDefault="0024554D" w:rsidP="00727214">
            <w:pPr>
              <w:pStyle w:val="TAL"/>
              <w:rPr>
                <w:ins w:id="999" w:author="Alibaba_d1" w:date="2022-04-18T11:27:00Z"/>
                <w:sz w:val="16"/>
                <w:szCs w:val="16"/>
                <w:lang w:val="en-US" w:eastAsia="zh-CN"/>
              </w:rPr>
            </w:pPr>
            <w:ins w:id="1000" w:author="Alibaba_d1" w:date="2022-04-18T11:31:00Z">
              <w:r>
                <w:rPr>
                  <w:rFonts w:hint="eastAsia"/>
                  <w:sz w:val="16"/>
                  <w:szCs w:val="16"/>
                  <w:lang w:val="en-US" w:eastAsia="zh-CN"/>
                </w:rPr>
                <w:t>U</w:t>
              </w:r>
              <w:r>
                <w:rPr>
                  <w:sz w:val="16"/>
                  <w:szCs w:val="16"/>
                  <w:lang w:val="en-US" w:eastAsia="zh-CN"/>
                </w:rPr>
                <w:t>pdate use case 5.2</w:t>
              </w:r>
            </w:ins>
          </w:p>
        </w:tc>
        <w:tc>
          <w:tcPr>
            <w:tcW w:w="708" w:type="dxa"/>
            <w:shd w:val="solid" w:color="FFFFFF" w:fill="auto"/>
          </w:tcPr>
          <w:p w14:paraId="6DD88FC3" w14:textId="7DA052BE" w:rsidR="00AC5360" w:rsidRDefault="00120F4E" w:rsidP="00727214">
            <w:pPr>
              <w:pStyle w:val="TAC"/>
              <w:rPr>
                <w:ins w:id="1001" w:author="Alibaba_d1" w:date="2022-04-18T11:27:00Z"/>
                <w:sz w:val="16"/>
                <w:szCs w:val="16"/>
                <w:lang w:eastAsia="zh-CN"/>
              </w:rPr>
            </w:pPr>
            <w:ins w:id="1002" w:author="Alibaba_d1" w:date="2022-04-18T11:31:00Z">
              <w:r>
                <w:rPr>
                  <w:rFonts w:hint="eastAsia"/>
                  <w:sz w:val="16"/>
                  <w:szCs w:val="16"/>
                  <w:lang w:eastAsia="zh-CN"/>
                </w:rPr>
                <w:t>0</w:t>
              </w:r>
              <w:r>
                <w:rPr>
                  <w:sz w:val="16"/>
                  <w:szCs w:val="16"/>
                  <w:lang w:eastAsia="zh-CN"/>
                </w:rPr>
                <w:t>.6.0</w:t>
              </w:r>
            </w:ins>
          </w:p>
        </w:tc>
      </w:tr>
      <w:tr w:rsidR="00AC5360" w:rsidRPr="00E7297F" w14:paraId="064D5785" w14:textId="77777777" w:rsidTr="00BF42DC">
        <w:trPr>
          <w:ins w:id="1003" w:author="Alibaba_d1" w:date="2022-04-18T11:27:00Z"/>
        </w:trPr>
        <w:tc>
          <w:tcPr>
            <w:tcW w:w="800" w:type="dxa"/>
            <w:shd w:val="solid" w:color="FFFFFF" w:fill="auto"/>
          </w:tcPr>
          <w:p w14:paraId="6B602DC8" w14:textId="364BE8E5" w:rsidR="00AC5360" w:rsidRDefault="00AC5360" w:rsidP="00727214">
            <w:pPr>
              <w:pStyle w:val="TAC"/>
              <w:jc w:val="left"/>
              <w:rPr>
                <w:ins w:id="1004" w:author="Alibaba_d1" w:date="2022-04-18T11:27:00Z"/>
                <w:sz w:val="16"/>
                <w:szCs w:val="16"/>
                <w:lang w:eastAsia="zh-CN"/>
              </w:rPr>
            </w:pPr>
            <w:ins w:id="1005" w:author="Alibaba_d1" w:date="2022-04-18T11:27:00Z">
              <w:r>
                <w:rPr>
                  <w:rFonts w:hint="eastAsia"/>
                  <w:sz w:val="16"/>
                  <w:szCs w:val="16"/>
                  <w:lang w:eastAsia="zh-CN"/>
                </w:rPr>
                <w:t>2</w:t>
              </w:r>
              <w:r>
                <w:rPr>
                  <w:sz w:val="16"/>
                  <w:szCs w:val="16"/>
                  <w:lang w:eastAsia="zh-CN"/>
                </w:rPr>
                <w:t>022-04</w:t>
              </w:r>
            </w:ins>
          </w:p>
        </w:tc>
        <w:tc>
          <w:tcPr>
            <w:tcW w:w="995" w:type="dxa"/>
            <w:shd w:val="solid" w:color="FFFFFF" w:fill="auto"/>
          </w:tcPr>
          <w:p w14:paraId="63C933E3" w14:textId="32D6315B" w:rsidR="00AC5360" w:rsidRDefault="00AC5360" w:rsidP="00727214">
            <w:pPr>
              <w:pStyle w:val="TAC"/>
              <w:rPr>
                <w:ins w:id="1006" w:author="Alibaba_d1" w:date="2022-04-18T11:27:00Z"/>
                <w:sz w:val="16"/>
                <w:szCs w:val="16"/>
                <w:lang w:eastAsia="zh-CN"/>
              </w:rPr>
            </w:pPr>
            <w:ins w:id="1007" w:author="Alibaba_d1" w:date="2022-04-18T11:27:00Z">
              <w:r>
                <w:rPr>
                  <w:rFonts w:hint="eastAsia"/>
                  <w:sz w:val="16"/>
                  <w:szCs w:val="16"/>
                  <w:lang w:eastAsia="zh-CN"/>
                </w:rPr>
                <w:t>S</w:t>
              </w:r>
              <w:r>
                <w:rPr>
                  <w:sz w:val="16"/>
                  <w:szCs w:val="16"/>
                  <w:lang w:eastAsia="zh-CN"/>
                </w:rPr>
                <w:t>A5#142e</w:t>
              </w:r>
            </w:ins>
          </w:p>
        </w:tc>
        <w:tc>
          <w:tcPr>
            <w:tcW w:w="899" w:type="dxa"/>
            <w:shd w:val="solid" w:color="FFFFFF" w:fill="auto"/>
          </w:tcPr>
          <w:p w14:paraId="38D86A66" w14:textId="6C4F650F" w:rsidR="00AC5360" w:rsidRDefault="00AC5360" w:rsidP="00727214">
            <w:pPr>
              <w:pStyle w:val="TAC"/>
              <w:jc w:val="left"/>
              <w:rPr>
                <w:ins w:id="1008" w:author="Alibaba_d1" w:date="2022-04-18T11:27:00Z"/>
                <w:sz w:val="16"/>
                <w:szCs w:val="16"/>
                <w:lang w:eastAsia="zh-CN"/>
              </w:rPr>
            </w:pPr>
            <w:ins w:id="1009" w:author="Alibaba_d1" w:date="2022-04-18T11:27:00Z">
              <w:r>
                <w:rPr>
                  <w:rFonts w:hint="eastAsia"/>
                  <w:sz w:val="16"/>
                  <w:szCs w:val="16"/>
                  <w:lang w:eastAsia="zh-CN"/>
                </w:rPr>
                <w:t>S</w:t>
              </w:r>
              <w:r>
                <w:rPr>
                  <w:sz w:val="16"/>
                  <w:szCs w:val="16"/>
                  <w:lang w:eastAsia="zh-CN"/>
                </w:rPr>
                <w:t>5-222725</w:t>
              </w:r>
            </w:ins>
          </w:p>
        </w:tc>
        <w:tc>
          <w:tcPr>
            <w:tcW w:w="425" w:type="dxa"/>
            <w:shd w:val="solid" w:color="FFFFFF" w:fill="auto"/>
          </w:tcPr>
          <w:p w14:paraId="6176AA36" w14:textId="7E8CF66E" w:rsidR="00AC5360" w:rsidRDefault="00AC5360" w:rsidP="00727214">
            <w:pPr>
              <w:pStyle w:val="TAL"/>
              <w:rPr>
                <w:ins w:id="1010" w:author="Alibaba_d1" w:date="2022-04-18T11:27:00Z"/>
                <w:sz w:val="16"/>
                <w:szCs w:val="16"/>
                <w:lang w:eastAsia="zh-CN"/>
              </w:rPr>
            </w:pPr>
            <w:ins w:id="1011" w:author="Alibaba_d1" w:date="2022-04-18T11:27:00Z">
              <w:r>
                <w:rPr>
                  <w:rFonts w:hint="eastAsia"/>
                  <w:sz w:val="16"/>
                  <w:szCs w:val="16"/>
                  <w:lang w:eastAsia="zh-CN"/>
                </w:rPr>
                <w:t>-</w:t>
              </w:r>
            </w:ins>
          </w:p>
        </w:tc>
        <w:tc>
          <w:tcPr>
            <w:tcW w:w="425" w:type="dxa"/>
            <w:shd w:val="solid" w:color="FFFFFF" w:fill="auto"/>
          </w:tcPr>
          <w:p w14:paraId="206CCDAF" w14:textId="35A6CD0F" w:rsidR="00AC5360" w:rsidRDefault="00AC5360" w:rsidP="00727214">
            <w:pPr>
              <w:pStyle w:val="TAR"/>
              <w:rPr>
                <w:ins w:id="1012" w:author="Alibaba_d1" w:date="2022-04-18T11:27:00Z"/>
                <w:sz w:val="16"/>
                <w:szCs w:val="16"/>
                <w:lang w:eastAsia="zh-CN"/>
              </w:rPr>
            </w:pPr>
            <w:ins w:id="1013" w:author="Alibaba_d1" w:date="2022-04-18T11:27:00Z">
              <w:r>
                <w:rPr>
                  <w:rFonts w:hint="eastAsia"/>
                  <w:sz w:val="16"/>
                  <w:szCs w:val="16"/>
                  <w:lang w:eastAsia="zh-CN"/>
                </w:rPr>
                <w:t>-</w:t>
              </w:r>
            </w:ins>
          </w:p>
        </w:tc>
        <w:tc>
          <w:tcPr>
            <w:tcW w:w="425" w:type="dxa"/>
            <w:shd w:val="solid" w:color="FFFFFF" w:fill="auto"/>
          </w:tcPr>
          <w:p w14:paraId="091B73EA" w14:textId="2C89B8E6" w:rsidR="00AC5360" w:rsidRDefault="00AC5360" w:rsidP="00727214">
            <w:pPr>
              <w:pStyle w:val="TAC"/>
              <w:rPr>
                <w:ins w:id="1014" w:author="Alibaba_d1" w:date="2022-04-18T11:27:00Z"/>
                <w:sz w:val="16"/>
                <w:szCs w:val="16"/>
                <w:lang w:eastAsia="zh-CN"/>
              </w:rPr>
            </w:pPr>
            <w:ins w:id="1015" w:author="Alibaba_d1" w:date="2022-04-18T11:27:00Z">
              <w:r>
                <w:rPr>
                  <w:rFonts w:hint="eastAsia"/>
                  <w:sz w:val="16"/>
                  <w:szCs w:val="16"/>
                  <w:lang w:eastAsia="zh-CN"/>
                </w:rPr>
                <w:t>-</w:t>
              </w:r>
            </w:ins>
          </w:p>
        </w:tc>
        <w:tc>
          <w:tcPr>
            <w:tcW w:w="4962" w:type="dxa"/>
            <w:shd w:val="solid" w:color="FFFFFF" w:fill="auto"/>
          </w:tcPr>
          <w:p w14:paraId="7D3A9A77" w14:textId="79820935" w:rsidR="00AC5360" w:rsidRPr="000326D4" w:rsidRDefault="0024554D" w:rsidP="00727214">
            <w:pPr>
              <w:pStyle w:val="TAL"/>
              <w:rPr>
                <w:ins w:id="1016" w:author="Alibaba_d1" w:date="2022-04-18T11:27:00Z"/>
                <w:sz w:val="16"/>
                <w:szCs w:val="16"/>
                <w:lang w:val="en-US" w:eastAsia="zh-CN"/>
              </w:rPr>
            </w:pPr>
            <w:ins w:id="1017" w:author="Alibaba_d1" w:date="2022-04-18T11:28:00Z">
              <w:r>
                <w:rPr>
                  <w:sz w:val="16"/>
                  <w:szCs w:val="16"/>
                  <w:lang w:val="en-US" w:eastAsia="zh-CN"/>
                </w:rPr>
                <w:t>Solution on exposure architecture and related API</w:t>
              </w:r>
            </w:ins>
          </w:p>
        </w:tc>
        <w:tc>
          <w:tcPr>
            <w:tcW w:w="708" w:type="dxa"/>
            <w:shd w:val="solid" w:color="FFFFFF" w:fill="auto"/>
          </w:tcPr>
          <w:p w14:paraId="4C44CBDA" w14:textId="24F92E3A" w:rsidR="00AC5360" w:rsidRDefault="0024554D" w:rsidP="00727214">
            <w:pPr>
              <w:pStyle w:val="TAC"/>
              <w:rPr>
                <w:ins w:id="1018" w:author="Alibaba_d1" w:date="2022-04-18T11:27:00Z"/>
                <w:sz w:val="16"/>
                <w:szCs w:val="16"/>
                <w:lang w:eastAsia="zh-CN"/>
              </w:rPr>
            </w:pPr>
            <w:ins w:id="1019" w:author="Alibaba_d1" w:date="2022-04-18T11:28:00Z">
              <w:r>
                <w:rPr>
                  <w:rFonts w:hint="eastAsia"/>
                  <w:sz w:val="16"/>
                  <w:szCs w:val="16"/>
                  <w:lang w:eastAsia="zh-CN"/>
                </w:rPr>
                <w:t>0</w:t>
              </w:r>
              <w:r>
                <w:rPr>
                  <w:sz w:val="16"/>
                  <w:szCs w:val="16"/>
                  <w:lang w:eastAsia="zh-CN"/>
                </w:rPr>
                <w:t>.6.0</w:t>
              </w:r>
            </w:ins>
          </w:p>
        </w:tc>
      </w:tr>
    </w:tbl>
    <w:p w14:paraId="566463FE"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F9FFE" w14:textId="77777777" w:rsidR="00380342" w:rsidRDefault="00380342">
      <w:r>
        <w:separator/>
      </w:r>
    </w:p>
  </w:endnote>
  <w:endnote w:type="continuationSeparator" w:id="0">
    <w:p w14:paraId="13CD5E6D" w14:textId="77777777" w:rsidR="00380342" w:rsidRDefault="00380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8CBF9" w14:textId="77777777" w:rsidR="00380342" w:rsidRDefault="00380342">
      <w:r>
        <w:separator/>
      </w:r>
    </w:p>
  </w:footnote>
  <w:footnote w:type="continuationSeparator" w:id="0">
    <w:p w14:paraId="30B1C9DB" w14:textId="77777777" w:rsidR="00380342" w:rsidRDefault="003803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3A4DA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3835">
      <w:rPr>
        <w:rFonts w:ascii="Arial" w:hAnsi="Arial" w:cs="Arial"/>
        <w:b/>
        <w:noProof/>
        <w:sz w:val="18"/>
        <w:szCs w:val="18"/>
      </w:rPr>
      <w:t>3GPP TR 28.824 V0.6.0 (2022-04)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0792B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3835">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4938344">
    <w:abstractNumId w:val="5"/>
  </w:num>
  <w:num w:numId="2" w16cid:durableId="929390574">
    <w:abstractNumId w:val="4"/>
  </w:num>
  <w:num w:numId="3" w16cid:durableId="1442919822">
    <w:abstractNumId w:val="2"/>
  </w:num>
  <w:num w:numId="4" w16cid:durableId="798110601">
    <w:abstractNumId w:val="1"/>
  </w:num>
  <w:num w:numId="5" w16cid:durableId="1414737091">
    <w:abstractNumId w:val="0"/>
  </w:num>
  <w:num w:numId="6" w16cid:durableId="507795022">
    <w:abstractNumId w:val="8"/>
  </w:num>
  <w:num w:numId="7" w16cid:durableId="452796056">
    <w:abstractNumId w:val="7"/>
  </w:num>
  <w:num w:numId="8" w16cid:durableId="1252545957">
    <w:abstractNumId w:val="3"/>
  </w:num>
  <w:num w:numId="9" w16cid:durableId="1438057616">
    <w:abstractNumId w:val="6"/>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D1">
    <w15:presenceInfo w15:providerId="None" w15:userId="D1"/>
  </w15:person>
  <w15:person w15:author="D3">
    <w15:presenceInfo w15:providerId="None" w15:userId="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8E"/>
    <w:rsid w:val="000128A6"/>
    <w:rsid w:val="00025A44"/>
    <w:rsid w:val="00025A6B"/>
    <w:rsid w:val="000326D4"/>
    <w:rsid w:val="00033397"/>
    <w:rsid w:val="00036936"/>
    <w:rsid w:val="00040095"/>
    <w:rsid w:val="00045BC8"/>
    <w:rsid w:val="00046765"/>
    <w:rsid w:val="00051834"/>
    <w:rsid w:val="0005193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7664F"/>
    <w:rsid w:val="00185D4D"/>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36"/>
    <w:rsid w:val="001F31D2"/>
    <w:rsid w:val="001F3860"/>
    <w:rsid w:val="001F537A"/>
    <w:rsid w:val="00202022"/>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765B8"/>
    <w:rsid w:val="00380342"/>
    <w:rsid w:val="0038260D"/>
    <w:rsid w:val="00386E1B"/>
    <w:rsid w:val="00391501"/>
    <w:rsid w:val="0039395E"/>
    <w:rsid w:val="0039583A"/>
    <w:rsid w:val="003A1CB0"/>
    <w:rsid w:val="003A1FAD"/>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51F1C"/>
    <w:rsid w:val="00461C9D"/>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E5D20"/>
    <w:rsid w:val="005E781D"/>
    <w:rsid w:val="005F00C6"/>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3467B"/>
    <w:rsid w:val="00843D60"/>
    <w:rsid w:val="00844018"/>
    <w:rsid w:val="00845217"/>
    <w:rsid w:val="00846E11"/>
    <w:rsid w:val="00860BB6"/>
    <w:rsid w:val="00860F53"/>
    <w:rsid w:val="008638BA"/>
    <w:rsid w:val="00863C0D"/>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65E2"/>
    <w:rsid w:val="00AF67C8"/>
    <w:rsid w:val="00B15449"/>
    <w:rsid w:val="00B209A5"/>
    <w:rsid w:val="00B256B8"/>
    <w:rsid w:val="00B417C5"/>
    <w:rsid w:val="00B43F1B"/>
    <w:rsid w:val="00B55C3F"/>
    <w:rsid w:val="00B63835"/>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31A4"/>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CD1AEF"/>
    <w:rsid w:val="00CD6626"/>
    <w:rsid w:val="00CE420A"/>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B224F"/>
    <w:rsid w:val="00FB2C7D"/>
    <w:rsid w:val="00FB6294"/>
    <w:rsid w:val="00FC104F"/>
    <w:rsid w:val="00FC1192"/>
    <w:rsid w:val="00FC19BF"/>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476</TotalTime>
  <Pages>44</Pages>
  <Words>15007</Words>
  <Characters>85546</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302</cp:revision>
  <cp:lastPrinted>2019-02-25T14:05:00Z</cp:lastPrinted>
  <dcterms:created xsi:type="dcterms:W3CDTF">2021-04-20T07:32:00Z</dcterms:created>
  <dcterms:modified xsi:type="dcterms:W3CDTF">2022-04-20T03:35:00Z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